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105</w:t>
      </w:r>
      <w:r>
        <w:rPr>
          <w:highlight w:val="none"/>
        </w:rPr>
        <w:fldChar w:fldCharType="end"/>
      </w:r>
      <w:r>
        <w:rPr>
          <w:b/>
          <w:i/>
          <w:sz w:val="28"/>
          <w:highlight w:val="none"/>
        </w:rPr>
        <w:tab/>
      </w:r>
      <w:r>
        <w:rPr>
          <w:rFonts w:hint="eastAsia" w:eastAsia="宋体"/>
          <w:b/>
          <w:i/>
          <w:sz w:val="28"/>
          <w:highlight w:val="none"/>
          <w:lang w:val="en-US" w:eastAsia="zh-CN"/>
        </w:rPr>
        <w:t>R5-246665</w:t>
      </w:r>
    </w:p>
    <w:p>
      <w:pPr>
        <w:pStyle w:val="81"/>
        <w:outlineLvl w:val="0"/>
        <w:rPr>
          <w:b/>
          <w:sz w:val="24"/>
          <w:highlight w:val="none"/>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.5</w:t>
            </w:r>
            <w:r>
              <w:rPr>
                <w:b/>
                <w:sz w:val="28"/>
                <w:highlight w:val="none"/>
              </w:rPr>
              <w:fldChar w:fldCharType="end"/>
            </w:r>
            <w:r>
              <w:rPr>
                <w:rFonts w:hint="eastAsia" w:eastAsia="宋体"/>
                <w:b/>
                <w:sz w:val="28"/>
                <w:highlight w:val="none"/>
                <w:lang w:val="en-US" w:eastAsia="zh-CN"/>
              </w:rPr>
              <w:t>21-2</w:t>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eastAsia="宋体"/>
                <w:highlight w:val="none"/>
                <w:lang w:val="en-US" w:eastAsia="zh-CN"/>
              </w:rPr>
            </w:pPr>
            <w:r>
              <w:rPr>
                <w:rFonts w:hint="eastAsia" w:eastAsia="宋体"/>
                <w:b/>
                <w:sz w:val="28"/>
                <w:highlight w:val="none"/>
                <w:lang w:val="en-US" w:eastAsia="zh-CN"/>
              </w:rPr>
              <w:t>1050</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18.6.0</w:t>
            </w:r>
          </w:p>
        </w:tc>
        <w:tc>
          <w:tcPr>
            <w:tcW w:w="143"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rPr>
                <w:highlight w:val="none"/>
              </w:rPr>
            </w:pPr>
          </w:p>
        </w:tc>
      </w:tr>
      <w:tr>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1"/>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Update to R18 IoT NTN enh RRM TCs applicability</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CMCC, MediaTek.Inc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rFonts w:hint="default" w:eastAsia="宋体"/>
                <w:highlight w:val="none"/>
                <w:lang w:val="en-US" w:eastAsia="zh-CN"/>
              </w:rPr>
            </w:pPr>
            <w:r>
              <w:fldChar w:fldCharType="begin"/>
            </w:r>
            <w:r>
              <w:instrText xml:space="preserve"> DOCPROPERTY  RelatedWis  \* MERGEFORMAT </w:instrText>
            </w:r>
            <w:r>
              <w:fldChar w:fldCharType="separate"/>
            </w:r>
            <w:r>
              <w:t>IoT_NTN_enh_plus_CT1-UEConTest</w:t>
            </w:r>
            <w: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2024-10-30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lang w:val="en-US" w:eastAsia="zh-CN"/>
              </w:rPr>
              <w:t xml:space="preserve">The </w:t>
            </w:r>
            <w:r>
              <w:rPr>
                <w:rFonts w:hint="default" w:eastAsia="宋体"/>
                <w:lang w:val="en-US" w:eastAsia="zh-CN"/>
              </w:rPr>
              <w:t>“</w:t>
            </w:r>
            <w:r>
              <w:rPr>
                <w:rFonts w:hint="eastAsia" w:eastAsia="宋体"/>
                <w:lang w:val="en-US" w:eastAsia="zh-CN"/>
              </w:rPr>
              <w:t>Note 1</w:t>
            </w:r>
            <w:r>
              <w:rPr>
                <w:rFonts w:hint="default" w:eastAsia="宋体"/>
                <w:lang w:val="en-US" w:eastAsia="zh-CN"/>
              </w:rPr>
              <w:t>”</w:t>
            </w:r>
            <w:r>
              <w:rPr>
                <w:rFonts w:hint="eastAsia" w:eastAsia="宋体"/>
                <w:lang w:val="en-US" w:eastAsia="zh-CN"/>
              </w:rPr>
              <w:t xml:space="preserve"> in </w:t>
            </w:r>
            <w:r>
              <w:t>Table 4.3.3-1</w:t>
            </w:r>
            <w:r>
              <w:rPr>
                <w:rFonts w:hint="eastAsia" w:eastAsia="宋体"/>
                <w:lang w:val="en-US" w:eastAsia="zh-CN"/>
              </w:rPr>
              <w:t xml:space="preserve"> is confusing and misleading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default"/>
                <w:highlight w:val="none"/>
                <w:lang w:val="en-US"/>
              </w:rPr>
            </w:pPr>
            <w:r>
              <w:rPr>
                <w:rFonts w:hint="eastAsia" w:eastAsia="宋体"/>
                <w:lang w:val="en-US" w:eastAsia="zh-CN"/>
              </w:rPr>
              <w:t xml:space="preserve">Add clarifications for </w:t>
            </w:r>
            <w:r>
              <w:rPr>
                <w:rFonts w:hint="default" w:eastAsia="宋体"/>
                <w:lang w:val="en-US" w:eastAsia="zh-CN"/>
              </w:rPr>
              <w:t>“</w:t>
            </w:r>
            <w:r>
              <w:rPr>
                <w:rFonts w:hint="eastAsia" w:eastAsia="宋体"/>
                <w:lang w:val="en-US" w:eastAsia="zh-CN"/>
              </w:rPr>
              <w:t>Note 1</w:t>
            </w:r>
            <w:r>
              <w:rPr>
                <w:rFonts w:hint="default" w:eastAsia="宋体"/>
                <w:lang w:val="en-US" w:eastAsia="zh-CN"/>
              </w:rPr>
              <w:t>”</w:t>
            </w:r>
            <w:r>
              <w:rPr>
                <w:rFonts w:hint="eastAsia" w:eastAsia="宋体"/>
                <w:lang w:val="en-US" w:eastAsia="zh-CN"/>
              </w:rPr>
              <w:t xml:space="preserve"> in </w:t>
            </w:r>
            <w:r>
              <w:t>Table 4.3.3-1.</w:t>
            </w:r>
            <w:bookmarkStart w:id="4" w:name="_GoBack"/>
            <w:bookmarkEnd w:id="4"/>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r>
              <w:rPr>
                <w:rFonts w:hint="eastAsia" w:eastAsia="宋体"/>
                <w:highlight w:val="none"/>
                <w:lang w:val="en-US" w:eastAsia="zh-CN"/>
              </w:rPr>
              <w:t xml:space="preserve">Note 1 in </w:t>
            </w:r>
            <w:r>
              <w:t>Table 4.3.3-1</w:t>
            </w:r>
            <w:r>
              <w:rPr>
                <w:rFonts w:hint="eastAsia" w:eastAsia="宋体"/>
                <w:lang w:val="en-US" w:eastAsia="zh-CN"/>
              </w:rPr>
              <w:t xml:space="preserve"> may cause misunderstanding.</w:t>
            </w:r>
          </w:p>
        </w:tc>
      </w:tr>
      <w:tr>
        <w:tblPrEx>
          <w:tblCellMar>
            <w:top w:w="0" w:type="dxa"/>
            <w:left w:w="42" w:type="dxa"/>
            <w:bottom w:w="0" w:type="dxa"/>
            <w:right w:w="42" w:type="dxa"/>
          </w:tblCellMar>
        </w:tblPrEx>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highlight w:val="none"/>
                <w:lang w:val="en-US"/>
              </w:rPr>
            </w:pPr>
            <w:r>
              <w:rPr>
                <w:rFonts w:hint="eastAsia"/>
                <w:lang w:eastAsia="zh-CN"/>
              </w:rPr>
              <w:t>4</w:t>
            </w:r>
            <w:r>
              <w:rPr>
                <w:lang w:eastAsia="zh-CN"/>
              </w:rPr>
              <w:t>.3.3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p>
        </w:tc>
      </w:tr>
    </w:tbl>
    <w:p>
      <w:pPr>
        <w:pStyle w:val="81"/>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4"/>
        <w:rPr>
          <w:lang w:val="en-US"/>
        </w:rPr>
      </w:pPr>
      <w:bookmarkStart w:id="3" w:name="_Toc171021220"/>
      <w:r>
        <w:t>4.</w:t>
      </w:r>
      <w:r>
        <w:rPr>
          <w:lang w:val="en-US"/>
        </w:rPr>
        <w:t>3.3</w:t>
      </w:r>
      <w:r>
        <w:tab/>
      </w:r>
      <w:r>
        <w:rPr>
          <w:lang w:val="en-US"/>
        </w:rPr>
        <w:t>RRM</w:t>
      </w:r>
      <w:r>
        <w:t xml:space="preserve"> conformance test cases</w:t>
      </w:r>
      <w:r>
        <w:rPr>
          <w:lang w:val="en-US"/>
        </w:rPr>
        <w:t xml:space="preserve"> for NB-IoT/eMTC NTN</w:t>
      </w:r>
      <w:bookmarkEnd w:id="3"/>
    </w:p>
    <w:p>
      <w:pPr>
        <w:pStyle w:val="55"/>
      </w:pPr>
      <w:r>
        <w:t>Table 4.3.3-1: Applicability of RRM conformance test cases for NB-IoT/eMTC NTN, ref. TS 36.521-3 [2]</w:t>
      </w:r>
    </w:p>
    <w:tbl>
      <w:tblPr>
        <w:tblStyle w:val="42"/>
        <w:tblW w:w="136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6"/>
        <w:gridCol w:w="813"/>
        <w:gridCol w:w="116"/>
        <w:gridCol w:w="2695"/>
        <w:gridCol w:w="116"/>
        <w:gridCol w:w="861"/>
        <w:gridCol w:w="116"/>
        <w:gridCol w:w="1275"/>
        <w:gridCol w:w="2355"/>
        <w:gridCol w:w="116"/>
        <w:gridCol w:w="1668"/>
        <w:gridCol w:w="1695"/>
        <w:gridCol w:w="1601"/>
        <w:gridCol w:w="1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After w:val="1"/>
          <w:wAfter w:w="116" w:type="dxa"/>
          <w:cantSplit/>
          <w:tblHeader/>
          <w:jc w:val="center"/>
        </w:trPr>
        <w:tc>
          <w:tcPr>
            <w:tcW w:w="929" w:type="dxa"/>
            <w:gridSpan w:val="2"/>
            <w:tcBorders>
              <w:top w:val="single" w:color="auto" w:sz="6" w:space="0"/>
              <w:left w:val="single" w:color="auto" w:sz="6" w:space="0"/>
              <w:bottom w:val="nil"/>
              <w:right w:val="single" w:color="auto" w:sz="6" w:space="0"/>
            </w:tcBorders>
          </w:tcPr>
          <w:p>
            <w:pPr>
              <w:pStyle w:val="51"/>
              <w:rPr>
                <w:rFonts w:cs="Arial"/>
              </w:rPr>
            </w:pPr>
            <w:r>
              <w:rPr>
                <w:rFonts w:cs="Arial"/>
              </w:rPr>
              <w:t>Clause</w:t>
            </w:r>
          </w:p>
        </w:tc>
        <w:tc>
          <w:tcPr>
            <w:tcW w:w="2811" w:type="dxa"/>
            <w:gridSpan w:val="2"/>
            <w:tcBorders>
              <w:top w:val="single" w:color="auto" w:sz="6" w:space="0"/>
              <w:left w:val="single" w:color="auto" w:sz="6" w:space="0"/>
              <w:bottom w:val="nil"/>
              <w:right w:val="single" w:color="auto" w:sz="6" w:space="0"/>
            </w:tcBorders>
          </w:tcPr>
          <w:p>
            <w:pPr>
              <w:pStyle w:val="51"/>
              <w:rPr>
                <w:rFonts w:cs="Arial"/>
              </w:rPr>
            </w:pPr>
            <w:r>
              <w:rPr>
                <w:rFonts w:cs="Arial"/>
              </w:rPr>
              <w:t>TC Title</w:t>
            </w:r>
          </w:p>
        </w:tc>
        <w:tc>
          <w:tcPr>
            <w:tcW w:w="977" w:type="dxa"/>
            <w:gridSpan w:val="2"/>
            <w:tcBorders>
              <w:top w:val="single" w:color="auto" w:sz="6" w:space="0"/>
              <w:left w:val="single" w:color="auto" w:sz="6" w:space="0"/>
              <w:bottom w:val="nil"/>
              <w:right w:val="single" w:color="auto" w:sz="6" w:space="0"/>
            </w:tcBorders>
          </w:tcPr>
          <w:p>
            <w:pPr>
              <w:pStyle w:val="51"/>
              <w:rPr>
                <w:rFonts w:cs="Arial"/>
              </w:rPr>
            </w:pPr>
            <w:r>
              <w:rPr>
                <w:rFonts w:cs="Arial"/>
              </w:rPr>
              <w:t>Release</w:t>
            </w:r>
          </w:p>
        </w:tc>
        <w:tc>
          <w:tcPr>
            <w:tcW w:w="3746" w:type="dxa"/>
            <w:gridSpan w:val="3"/>
            <w:tcBorders>
              <w:top w:val="single" w:color="auto" w:sz="6" w:space="0"/>
              <w:left w:val="single" w:color="auto" w:sz="6" w:space="0"/>
              <w:bottom w:val="single" w:color="auto" w:sz="6" w:space="0"/>
              <w:right w:val="single" w:color="auto" w:sz="6" w:space="0"/>
            </w:tcBorders>
          </w:tcPr>
          <w:p>
            <w:pPr>
              <w:pStyle w:val="51"/>
              <w:rPr>
                <w:rFonts w:cs="Arial"/>
              </w:rPr>
            </w:pPr>
            <w:r>
              <w:rPr>
                <w:rFonts w:cs="Arial"/>
              </w:rPr>
              <w:t>Applicability</w:t>
            </w:r>
          </w:p>
        </w:tc>
        <w:tc>
          <w:tcPr>
            <w:tcW w:w="5080" w:type="dxa"/>
            <w:gridSpan w:val="4"/>
            <w:tcBorders>
              <w:top w:val="single" w:color="auto" w:sz="6" w:space="0"/>
              <w:left w:val="nil"/>
              <w:bottom w:val="single" w:color="auto" w:sz="6" w:space="0"/>
              <w:right w:val="single" w:color="auto" w:sz="6" w:space="0"/>
            </w:tcBorders>
          </w:tcPr>
          <w:p>
            <w:pPr>
              <w:pStyle w:val="51"/>
              <w:rPr>
                <w:rFonts w:cs="Arial"/>
              </w:rPr>
            </w:pPr>
            <w:r>
              <w:rPr>
                <w:rFonts w:cs="Arial"/>
              </w:rPr>
              <w:t>Additional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tblHeader/>
          <w:jc w:val="center"/>
        </w:trPr>
        <w:tc>
          <w:tcPr>
            <w:tcW w:w="929" w:type="dxa"/>
            <w:gridSpan w:val="2"/>
            <w:tcBorders>
              <w:top w:val="nil"/>
              <w:bottom w:val="nil"/>
            </w:tcBorders>
          </w:tcPr>
          <w:p>
            <w:pPr>
              <w:pStyle w:val="51"/>
              <w:rPr>
                <w:rFonts w:cs="Arial"/>
                <w:sz w:val="16"/>
                <w:szCs w:val="16"/>
              </w:rPr>
            </w:pPr>
          </w:p>
        </w:tc>
        <w:tc>
          <w:tcPr>
            <w:tcW w:w="2811" w:type="dxa"/>
            <w:gridSpan w:val="2"/>
            <w:tcBorders>
              <w:top w:val="nil"/>
              <w:bottom w:val="nil"/>
            </w:tcBorders>
          </w:tcPr>
          <w:p>
            <w:pPr>
              <w:pStyle w:val="51"/>
              <w:rPr>
                <w:rFonts w:cs="Arial"/>
                <w:sz w:val="16"/>
                <w:szCs w:val="16"/>
              </w:rPr>
            </w:pPr>
          </w:p>
        </w:tc>
        <w:tc>
          <w:tcPr>
            <w:tcW w:w="977" w:type="dxa"/>
            <w:gridSpan w:val="2"/>
            <w:tcBorders>
              <w:top w:val="nil"/>
              <w:bottom w:val="nil"/>
            </w:tcBorders>
          </w:tcPr>
          <w:p>
            <w:pPr>
              <w:pStyle w:val="51"/>
              <w:rPr>
                <w:rFonts w:cs="Arial"/>
                <w:sz w:val="16"/>
                <w:szCs w:val="16"/>
              </w:rPr>
            </w:pPr>
          </w:p>
        </w:tc>
        <w:tc>
          <w:tcPr>
            <w:tcW w:w="1275" w:type="dxa"/>
            <w:tcBorders>
              <w:top w:val="single" w:color="auto" w:sz="6" w:space="0"/>
              <w:bottom w:val="nil"/>
            </w:tcBorders>
          </w:tcPr>
          <w:p>
            <w:pPr>
              <w:pStyle w:val="51"/>
              <w:rPr>
                <w:rFonts w:cs="Arial"/>
              </w:rPr>
            </w:pPr>
            <w:r>
              <w:rPr>
                <w:rFonts w:cs="Arial"/>
              </w:rPr>
              <w:t>Condition</w:t>
            </w:r>
          </w:p>
        </w:tc>
        <w:tc>
          <w:tcPr>
            <w:tcW w:w="2471" w:type="dxa"/>
            <w:gridSpan w:val="2"/>
            <w:tcBorders>
              <w:top w:val="single" w:color="auto" w:sz="6" w:space="0"/>
              <w:bottom w:val="nil"/>
            </w:tcBorders>
          </w:tcPr>
          <w:p>
            <w:pPr>
              <w:pStyle w:val="51"/>
              <w:rPr>
                <w:rFonts w:cs="Arial"/>
              </w:rPr>
            </w:pPr>
            <w:r>
              <w:rPr>
                <w:rFonts w:cs="Arial"/>
              </w:rPr>
              <w:t>Comments</w:t>
            </w:r>
          </w:p>
        </w:tc>
        <w:tc>
          <w:tcPr>
            <w:tcW w:w="1668" w:type="dxa"/>
            <w:tcBorders>
              <w:top w:val="single" w:color="auto" w:sz="6" w:space="0"/>
              <w:bottom w:val="nil"/>
            </w:tcBorders>
          </w:tcPr>
          <w:p>
            <w:pPr>
              <w:pStyle w:val="51"/>
              <w:rPr>
                <w:rFonts w:cs="Arial"/>
              </w:rPr>
            </w:pPr>
            <w:r>
              <w:rPr>
                <w:rFonts w:cs="Arial"/>
              </w:rPr>
              <w:t>Number of TC Executions</w:t>
            </w:r>
          </w:p>
        </w:tc>
        <w:tc>
          <w:tcPr>
            <w:tcW w:w="1695" w:type="dxa"/>
            <w:tcBorders>
              <w:top w:val="single" w:color="auto" w:sz="6" w:space="0"/>
              <w:bottom w:val="nil"/>
            </w:tcBorders>
          </w:tcPr>
          <w:p>
            <w:pPr>
              <w:pStyle w:val="51"/>
              <w:rPr>
                <w:rFonts w:cs="Arial"/>
              </w:rPr>
            </w:pPr>
            <w:r>
              <w:rPr>
                <w:rFonts w:cs="Arial"/>
              </w:rPr>
              <w:t>Release on other RAT</w:t>
            </w:r>
          </w:p>
        </w:tc>
        <w:tc>
          <w:tcPr>
            <w:tcW w:w="1717" w:type="dxa"/>
            <w:gridSpan w:val="2"/>
            <w:tcBorders>
              <w:top w:val="single" w:color="auto" w:sz="6" w:space="0"/>
              <w:bottom w:val="nil"/>
            </w:tcBorders>
          </w:tcPr>
          <w:p>
            <w:pPr>
              <w:pStyle w:val="51"/>
              <w:rPr>
                <w:rFonts w:cs="Arial"/>
              </w:rPr>
            </w:pPr>
            <w:r>
              <w:rPr>
                <w:rFonts w:cs="Arial"/>
              </w:rPr>
              <w:t>Branch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shd w:val="pct10" w:color="auto" w:fill="FFFFFF"/>
          </w:tcPr>
          <w:p>
            <w:pPr>
              <w:pStyle w:val="53"/>
              <w:rPr>
                <w:rFonts w:cs="Arial"/>
                <w:b/>
                <w:bCs/>
                <w:szCs w:val="18"/>
              </w:rPr>
            </w:pPr>
            <w:r>
              <w:rPr>
                <w:rFonts w:cs="Arial"/>
                <w:b/>
                <w:bCs/>
                <w:szCs w:val="18"/>
              </w:rPr>
              <w:t>13 E-UTRAN Standalone Tests for UE Category NB for Satellite Access</w:t>
            </w:r>
          </w:p>
        </w:tc>
        <w:tc>
          <w:tcPr>
            <w:tcW w:w="1717" w:type="dxa"/>
            <w:gridSpan w:val="2"/>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shd w:val="pct10" w:color="auto" w:fill="FFFFFF"/>
          </w:tcPr>
          <w:p>
            <w:pPr>
              <w:pStyle w:val="53"/>
              <w:rPr>
                <w:rFonts w:cs="Arial"/>
                <w:b/>
                <w:bCs/>
                <w:szCs w:val="18"/>
              </w:rPr>
            </w:pPr>
            <w:r>
              <w:rPr>
                <w:rFonts w:cs="Arial"/>
                <w:b/>
                <w:bCs/>
                <w:szCs w:val="18"/>
              </w:rPr>
              <w:t>13.1 RRC_IDLE state for satellite access</w:t>
            </w:r>
          </w:p>
        </w:tc>
        <w:tc>
          <w:tcPr>
            <w:tcW w:w="1717" w:type="dxa"/>
            <w:gridSpan w:val="2"/>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shd w:val="pct10" w:color="auto" w:fill="FFFFFF"/>
          </w:tcPr>
          <w:p>
            <w:pPr>
              <w:pStyle w:val="53"/>
              <w:rPr>
                <w:rFonts w:cs="Arial"/>
                <w:b/>
                <w:bCs/>
                <w:szCs w:val="18"/>
              </w:rPr>
            </w:pPr>
            <w:r>
              <w:rPr>
                <w:rFonts w:cs="Arial"/>
                <w:b/>
                <w:bCs/>
                <w:szCs w:val="18"/>
              </w:rPr>
              <w:t>13.1.1 Cell re-selection for satellite access</w:t>
            </w:r>
          </w:p>
        </w:tc>
        <w:tc>
          <w:tcPr>
            <w:tcW w:w="1717" w:type="dxa"/>
            <w:gridSpan w:val="2"/>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pPr>
            <w:r>
              <w:t>13.1.1.1</w:t>
            </w:r>
          </w:p>
        </w:tc>
        <w:tc>
          <w:tcPr>
            <w:tcW w:w="2811" w:type="dxa"/>
            <w:gridSpan w:val="2"/>
          </w:tcPr>
          <w:p>
            <w:pPr>
              <w:pStyle w:val="53"/>
            </w:pPr>
            <w:r>
              <w:t>HD – FDD Intra frequency case for UE Category NB1 Standalone mode in normal coverage</w:t>
            </w:r>
          </w:p>
        </w:tc>
        <w:tc>
          <w:tcPr>
            <w:tcW w:w="977" w:type="dxa"/>
            <w:gridSpan w:val="2"/>
          </w:tcPr>
          <w:p>
            <w:pPr>
              <w:pStyle w:val="53"/>
            </w:pPr>
            <w:r>
              <w:t>Rel-17</w:t>
            </w:r>
          </w:p>
        </w:tc>
        <w:tc>
          <w:tcPr>
            <w:tcW w:w="1275" w:type="dxa"/>
          </w:tcPr>
          <w:p>
            <w:pPr>
              <w:pStyle w:val="53"/>
            </w:pPr>
            <w:r>
              <w:t>C05</w:t>
            </w:r>
          </w:p>
        </w:tc>
        <w:tc>
          <w:tcPr>
            <w:tcW w:w="2471" w:type="dxa"/>
            <w:gridSpan w:val="2"/>
          </w:tcPr>
          <w:p>
            <w:pPr>
              <w:pStyle w:val="53"/>
            </w:pPr>
            <w:r>
              <w:t>UE supporting NB-IoT HD-FDD and GSO</w:t>
            </w:r>
          </w:p>
        </w:tc>
        <w:tc>
          <w:tcPr>
            <w:tcW w:w="1668" w:type="dxa"/>
            <w:shd w:val="clear" w:color="auto" w:fill="auto"/>
          </w:tcPr>
          <w:p>
            <w:pPr>
              <w:pStyle w:val="53"/>
            </w:pPr>
          </w:p>
        </w:tc>
        <w:tc>
          <w:tcPr>
            <w:tcW w:w="1695" w:type="dxa"/>
            <w:shd w:val="clear" w:color="auto" w:fill="auto"/>
          </w:tcPr>
          <w:p>
            <w:pPr>
              <w:pStyle w:val="53"/>
            </w:pPr>
          </w:p>
        </w:tc>
        <w:tc>
          <w:tcPr>
            <w:tcW w:w="1717" w:type="dxa"/>
            <w:gridSpan w:val="2"/>
          </w:tcPr>
          <w:p>
            <w:pPr>
              <w:pStyle w:val="53"/>
            </w:pPr>
            <w: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pPr>
            <w:r>
              <w:t>13.1.1.2</w:t>
            </w:r>
          </w:p>
        </w:tc>
        <w:tc>
          <w:tcPr>
            <w:tcW w:w="2811" w:type="dxa"/>
            <w:gridSpan w:val="2"/>
          </w:tcPr>
          <w:p>
            <w:pPr>
              <w:pStyle w:val="53"/>
            </w:pPr>
            <w:r>
              <w:t>HD – FDD Intra frequency case for UE Category NB1 Standalone mode in normal coverage with serving cell RRM measurement relaxation</w:t>
            </w:r>
          </w:p>
        </w:tc>
        <w:tc>
          <w:tcPr>
            <w:tcW w:w="977" w:type="dxa"/>
            <w:gridSpan w:val="2"/>
          </w:tcPr>
          <w:p>
            <w:pPr>
              <w:pStyle w:val="53"/>
            </w:pPr>
            <w:r>
              <w:t>Rel-17</w:t>
            </w:r>
          </w:p>
        </w:tc>
        <w:tc>
          <w:tcPr>
            <w:tcW w:w="1275" w:type="dxa"/>
          </w:tcPr>
          <w:p>
            <w:pPr>
              <w:pStyle w:val="53"/>
            </w:pPr>
            <w:r>
              <w:t>C06</w:t>
            </w:r>
          </w:p>
        </w:tc>
        <w:tc>
          <w:tcPr>
            <w:tcW w:w="2471" w:type="dxa"/>
            <w:gridSpan w:val="2"/>
          </w:tcPr>
          <w:p>
            <w:pPr>
              <w:pStyle w:val="53"/>
            </w:pPr>
            <w:r>
              <w:t>UE supporting wakeUpSignal, NB-IoT HD-FDD and GSO</w:t>
            </w:r>
          </w:p>
        </w:tc>
        <w:tc>
          <w:tcPr>
            <w:tcW w:w="1668" w:type="dxa"/>
            <w:shd w:val="clear" w:color="auto" w:fill="auto"/>
          </w:tcPr>
          <w:p>
            <w:pPr>
              <w:pStyle w:val="53"/>
            </w:pPr>
          </w:p>
        </w:tc>
        <w:tc>
          <w:tcPr>
            <w:tcW w:w="1695" w:type="dxa"/>
            <w:shd w:val="clear" w:color="auto" w:fill="auto"/>
          </w:tcPr>
          <w:p>
            <w:pPr>
              <w:pStyle w:val="53"/>
            </w:pPr>
          </w:p>
        </w:tc>
        <w:tc>
          <w:tcPr>
            <w:tcW w:w="1717" w:type="dxa"/>
            <w:gridSpan w:val="2"/>
          </w:tcPr>
          <w:p>
            <w:pPr>
              <w:pStyle w:val="53"/>
            </w:pPr>
            <w: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pPr>
            <w:r>
              <w:t>13.1.1.3</w:t>
            </w:r>
          </w:p>
        </w:tc>
        <w:tc>
          <w:tcPr>
            <w:tcW w:w="2811" w:type="dxa"/>
            <w:gridSpan w:val="2"/>
            <w:tcBorders>
              <w:bottom w:val="single" w:color="auto" w:sz="6" w:space="0"/>
            </w:tcBorders>
          </w:tcPr>
          <w:p>
            <w:pPr>
              <w:pStyle w:val="53"/>
            </w:pPr>
            <w:r>
              <w:t>HD – FDD Intra frequency case for UE Category NB1 Standalone mode in normal coverage with UE specific DRX</w:t>
            </w:r>
          </w:p>
        </w:tc>
        <w:tc>
          <w:tcPr>
            <w:tcW w:w="977" w:type="dxa"/>
            <w:gridSpan w:val="2"/>
            <w:tcBorders>
              <w:bottom w:val="single" w:color="auto" w:sz="6" w:space="0"/>
            </w:tcBorders>
          </w:tcPr>
          <w:p>
            <w:pPr>
              <w:pStyle w:val="53"/>
            </w:pPr>
            <w:r>
              <w:t>Rel-17</w:t>
            </w:r>
          </w:p>
        </w:tc>
        <w:tc>
          <w:tcPr>
            <w:tcW w:w="1275" w:type="dxa"/>
            <w:tcBorders>
              <w:bottom w:val="single" w:color="auto" w:sz="6" w:space="0"/>
            </w:tcBorders>
          </w:tcPr>
          <w:p>
            <w:pPr>
              <w:pStyle w:val="53"/>
            </w:pPr>
            <w:r>
              <w:t>C07</w:t>
            </w:r>
          </w:p>
        </w:tc>
        <w:tc>
          <w:tcPr>
            <w:tcW w:w="2471" w:type="dxa"/>
            <w:gridSpan w:val="2"/>
            <w:tcBorders>
              <w:bottom w:val="single" w:color="auto" w:sz="6" w:space="0"/>
            </w:tcBorders>
          </w:tcPr>
          <w:p>
            <w:pPr>
              <w:pStyle w:val="53"/>
            </w:pPr>
            <w:r>
              <w:t>UE supporting NB-IoT HD-FDD, GSO and UE specific DRX</w:t>
            </w:r>
          </w:p>
        </w:tc>
        <w:tc>
          <w:tcPr>
            <w:tcW w:w="1668" w:type="dxa"/>
            <w:shd w:val="clear" w:color="auto" w:fill="auto"/>
          </w:tcPr>
          <w:p>
            <w:pPr>
              <w:pStyle w:val="53"/>
            </w:pPr>
          </w:p>
        </w:tc>
        <w:tc>
          <w:tcPr>
            <w:tcW w:w="1695" w:type="dxa"/>
            <w:shd w:val="clear" w:color="auto" w:fill="auto"/>
          </w:tcPr>
          <w:p>
            <w:pPr>
              <w:pStyle w:val="53"/>
            </w:pPr>
          </w:p>
        </w:tc>
        <w:tc>
          <w:tcPr>
            <w:tcW w:w="1717" w:type="dxa"/>
            <w:gridSpan w:val="2"/>
          </w:tcPr>
          <w:p>
            <w:pPr>
              <w:pStyle w:val="53"/>
            </w:pPr>
            <w: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shd w:val="pct10" w:color="auto" w:fill="FFFFFF"/>
          </w:tcPr>
          <w:p>
            <w:pPr>
              <w:pStyle w:val="53"/>
              <w:rPr>
                <w:rFonts w:cs="Arial"/>
                <w:b/>
                <w:bCs/>
                <w:szCs w:val="18"/>
              </w:rPr>
            </w:pPr>
            <w:r>
              <w:rPr>
                <w:rFonts w:cs="Arial"/>
                <w:b/>
                <w:bCs/>
                <w:szCs w:val="18"/>
              </w:rPr>
              <w:t>13.3 RRC connection mobility control for satellite access</w:t>
            </w:r>
          </w:p>
        </w:tc>
        <w:tc>
          <w:tcPr>
            <w:tcW w:w="1717" w:type="dxa"/>
            <w:gridSpan w:val="2"/>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tcBorders>
              <w:top w:val="single" w:color="auto" w:sz="6" w:space="0"/>
              <w:left w:val="single" w:color="auto" w:sz="6" w:space="0"/>
              <w:bottom w:val="single" w:color="auto" w:sz="6" w:space="0"/>
              <w:right w:val="single" w:color="auto" w:sz="6" w:space="0"/>
            </w:tcBorders>
            <w:shd w:val="pct10" w:color="auto" w:fill="FFFFFF"/>
          </w:tcPr>
          <w:p>
            <w:pPr>
              <w:pStyle w:val="53"/>
              <w:rPr>
                <w:rFonts w:cs="Arial"/>
                <w:b/>
                <w:bCs/>
                <w:szCs w:val="18"/>
              </w:rPr>
            </w:pPr>
            <w:r>
              <w:rPr>
                <w:rFonts w:cs="Arial"/>
                <w:b/>
                <w:bCs/>
                <w:szCs w:val="18"/>
              </w:rPr>
              <w:t>13.3.1 RRC re-establishment for satellite access</w:t>
            </w:r>
          </w:p>
        </w:tc>
        <w:tc>
          <w:tcPr>
            <w:tcW w:w="1717" w:type="dxa"/>
            <w:gridSpan w:val="2"/>
            <w:tcBorders>
              <w:top w:val="single" w:color="auto" w:sz="6" w:space="0"/>
              <w:left w:val="single" w:color="auto" w:sz="6" w:space="0"/>
              <w:bottom w:val="single" w:color="auto" w:sz="6" w:space="0"/>
              <w:right w:val="single" w:color="auto" w:sz="6" w:space="0"/>
            </w:tcBorders>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rPr>
                <w:rFonts w:cs="Arial"/>
                <w:szCs w:val="18"/>
              </w:rPr>
            </w:pPr>
            <w:r>
              <w:rPr>
                <w:rFonts w:cs="Arial"/>
                <w:szCs w:val="18"/>
              </w:rPr>
              <w:t>13.3.1.1</w:t>
            </w:r>
          </w:p>
        </w:tc>
        <w:tc>
          <w:tcPr>
            <w:tcW w:w="2811" w:type="dxa"/>
            <w:gridSpan w:val="2"/>
          </w:tcPr>
          <w:p>
            <w:pPr>
              <w:pStyle w:val="53"/>
              <w:rPr>
                <w:rFonts w:cs="Arial"/>
                <w:szCs w:val="18"/>
              </w:rPr>
            </w:pPr>
            <w:r>
              <w:rPr>
                <w:rFonts w:cs="Arial"/>
                <w:szCs w:val="18"/>
              </w:rPr>
              <w:t>HD-FDD Intra-frequency RRC Re-establishment for UE category NB1 in Standalone mode under normal coverage</w:t>
            </w:r>
          </w:p>
        </w:tc>
        <w:tc>
          <w:tcPr>
            <w:tcW w:w="977" w:type="dxa"/>
            <w:gridSpan w:val="2"/>
          </w:tcPr>
          <w:p>
            <w:pPr>
              <w:pStyle w:val="53"/>
              <w:rPr>
                <w:rFonts w:cs="Arial"/>
                <w:szCs w:val="18"/>
              </w:rPr>
            </w:pPr>
            <w:r>
              <w:rPr>
                <w:rFonts w:cs="Arial"/>
                <w:szCs w:val="18"/>
              </w:rPr>
              <w:t>Rel-17</w:t>
            </w:r>
          </w:p>
        </w:tc>
        <w:tc>
          <w:tcPr>
            <w:tcW w:w="1275" w:type="dxa"/>
          </w:tcPr>
          <w:p>
            <w:pPr>
              <w:pStyle w:val="53"/>
              <w:rPr>
                <w:rFonts w:cs="Arial"/>
                <w:szCs w:val="18"/>
              </w:rPr>
            </w:pPr>
            <w:r>
              <w:rPr>
                <w:rFonts w:cs="Arial"/>
                <w:szCs w:val="18"/>
              </w:rPr>
              <w:t>C08</w:t>
            </w:r>
          </w:p>
        </w:tc>
        <w:tc>
          <w:tcPr>
            <w:tcW w:w="2471" w:type="dxa"/>
            <w:gridSpan w:val="2"/>
          </w:tcPr>
          <w:p>
            <w:pPr>
              <w:pStyle w:val="53"/>
              <w:rPr>
                <w:rFonts w:cs="Arial"/>
                <w:szCs w:val="18"/>
              </w:rPr>
            </w:pPr>
            <w:r>
              <w:rPr>
                <w:rFonts w:cs="Arial"/>
                <w:szCs w:val="18"/>
              </w:rPr>
              <w:t>UE supporting NB-IoT HD-FDD, GSO and User Plane CIoT</w:t>
            </w:r>
          </w:p>
        </w:tc>
        <w:tc>
          <w:tcPr>
            <w:tcW w:w="1668" w:type="dxa"/>
            <w:shd w:val="clear" w:color="auto" w:fill="auto"/>
          </w:tcPr>
          <w:p>
            <w:pPr>
              <w:pStyle w:val="53"/>
              <w:rPr>
                <w:rFonts w:cs="Arial"/>
                <w:szCs w:val="18"/>
              </w:rPr>
            </w:pP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rPr>
                <w:rFonts w:cs="Arial"/>
                <w:szCs w:val="18"/>
              </w:rPr>
            </w:pPr>
            <w:r>
              <w:rPr>
                <w:rFonts w:cs="Arial"/>
                <w:szCs w:val="18"/>
              </w:rPr>
              <w:t>13.3.1.2</w:t>
            </w:r>
          </w:p>
        </w:tc>
        <w:tc>
          <w:tcPr>
            <w:tcW w:w="2811" w:type="dxa"/>
            <w:gridSpan w:val="2"/>
          </w:tcPr>
          <w:p>
            <w:pPr>
              <w:pStyle w:val="53"/>
              <w:rPr>
                <w:rFonts w:cs="Arial"/>
                <w:szCs w:val="18"/>
              </w:rPr>
            </w:pPr>
            <w:r>
              <w:rPr>
                <w:rFonts w:cs="Arial"/>
                <w:szCs w:val="18"/>
              </w:rPr>
              <w:t>HD-FDD Intra-frequency RRC Re-establishment for UE category NB1 in Standalone mode under enhanced coverage</w:t>
            </w:r>
          </w:p>
        </w:tc>
        <w:tc>
          <w:tcPr>
            <w:tcW w:w="977" w:type="dxa"/>
            <w:gridSpan w:val="2"/>
          </w:tcPr>
          <w:p>
            <w:pPr>
              <w:pStyle w:val="53"/>
              <w:rPr>
                <w:rFonts w:cs="Arial"/>
                <w:szCs w:val="18"/>
              </w:rPr>
            </w:pPr>
            <w:r>
              <w:rPr>
                <w:rFonts w:cs="Arial"/>
                <w:szCs w:val="18"/>
              </w:rPr>
              <w:t>Rel-17</w:t>
            </w:r>
          </w:p>
        </w:tc>
        <w:tc>
          <w:tcPr>
            <w:tcW w:w="1275" w:type="dxa"/>
          </w:tcPr>
          <w:p>
            <w:pPr>
              <w:pStyle w:val="53"/>
              <w:rPr>
                <w:rFonts w:cs="Arial"/>
                <w:szCs w:val="18"/>
              </w:rPr>
            </w:pPr>
            <w:r>
              <w:rPr>
                <w:rFonts w:cs="Arial"/>
                <w:szCs w:val="18"/>
              </w:rPr>
              <w:t>C08</w:t>
            </w:r>
          </w:p>
        </w:tc>
        <w:tc>
          <w:tcPr>
            <w:tcW w:w="2471" w:type="dxa"/>
            <w:gridSpan w:val="2"/>
          </w:tcPr>
          <w:p>
            <w:pPr>
              <w:pStyle w:val="53"/>
              <w:rPr>
                <w:rFonts w:cs="Arial"/>
                <w:szCs w:val="18"/>
              </w:rPr>
            </w:pPr>
            <w:r>
              <w:rPr>
                <w:rFonts w:cs="Arial"/>
                <w:szCs w:val="18"/>
              </w:rPr>
              <w:t>UE supporting NB-IoT HD-FDD, GSO and User Plane CIoT</w:t>
            </w:r>
          </w:p>
        </w:tc>
        <w:tc>
          <w:tcPr>
            <w:tcW w:w="1668" w:type="dxa"/>
            <w:shd w:val="clear" w:color="auto" w:fill="auto"/>
          </w:tcPr>
          <w:p>
            <w:pPr>
              <w:pStyle w:val="53"/>
              <w:rPr>
                <w:rFonts w:cs="Arial"/>
                <w:szCs w:val="18"/>
              </w:rPr>
            </w:pP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shd w:val="pct10" w:color="auto" w:fill="FFFFFF"/>
          </w:tcPr>
          <w:p>
            <w:pPr>
              <w:pStyle w:val="53"/>
              <w:rPr>
                <w:rFonts w:cs="Arial"/>
                <w:b/>
                <w:bCs/>
                <w:szCs w:val="18"/>
              </w:rPr>
            </w:pPr>
            <w:r>
              <w:rPr>
                <w:rFonts w:cs="Arial"/>
                <w:b/>
                <w:bCs/>
                <w:szCs w:val="18"/>
              </w:rPr>
              <w:t>13.3.2 Random Access for Satellite Access</w:t>
            </w:r>
          </w:p>
        </w:tc>
        <w:tc>
          <w:tcPr>
            <w:tcW w:w="1717" w:type="dxa"/>
            <w:gridSpan w:val="2"/>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rPr>
                <w:rFonts w:cs="Arial"/>
                <w:szCs w:val="18"/>
              </w:rPr>
            </w:pPr>
            <w:r>
              <w:rPr>
                <w:rFonts w:cs="Arial"/>
                <w:szCs w:val="18"/>
              </w:rPr>
              <w:t>13.3.2.1</w:t>
            </w:r>
          </w:p>
        </w:tc>
        <w:tc>
          <w:tcPr>
            <w:tcW w:w="2811" w:type="dxa"/>
            <w:gridSpan w:val="2"/>
          </w:tcPr>
          <w:p>
            <w:pPr>
              <w:pStyle w:val="53"/>
              <w:rPr>
                <w:rFonts w:cs="Arial"/>
                <w:szCs w:val="18"/>
              </w:rPr>
            </w:pPr>
            <w:r>
              <w:rPr>
                <w:rFonts w:cs="Arial"/>
                <w:szCs w:val="18"/>
              </w:rPr>
              <w:t>Contention Based Random Access Test for UE category NB1 UEs in Satellite Access - Standalone mode in normal coverage</w:t>
            </w:r>
          </w:p>
        </w:tc>
        <w:tc>
          <w:tcPr>
            <w:tcW w:w="977" w:type="dxa"/>
            <w:gridSpan w:val="2"/>
          </w:tcPr>
          <w:p>
            <w:pPr>
              <w:pStyle w:val="53"/>
              <w:rPr>
                <w:rFonts w:cs="Arial"/>
                <w:szCs w:val="18"/>
              </w:rPr>
            </w:pPr>
            <w:r>
              <w:rPr>
                <w:rFonts w:cs="Arial"/>
                <w:szCs w:val="18"/>
              </w:rPr>
              <w:t>Rel-17</w:t>
            </w:r>
          </w:p>
        </w:tc>
        <w:tc>
          <w:tcPr>
            <w:tcW w:w="1275" w:type="dxa"/>
          </w:tcPr>
          <w:p>
            <w:pPr>
              <w:pStyle w:val="53"/>
              <w:rPr>
                <w:rFonts w:cs="Arial"/>
                <w:szCs w:val="18"/>
              </w:rPr>
            </w:pPr>
            <w:r>
              <w:rPr>
                <w:rFonts w:cs="Arial"/>
                <w:szCs w:val="18"/>
              </w:rPr>
              <w:t>C01</w:t>
            </w:r>
          </w:p>
        </w:tc>
        <w:tc>
          <w:tcPr>
            <w:tcW w:w="2471" w:type="dxa"/>
            <w:gridSpan w:val="2"/>
          </w:tcPr>
          <w:p>
            <w:pPr>
              <w:pStyle w:val="53"/>
              <w:rPr>
                <w:rFonts w:cs="Arial"/>
                <w:szCs w:val="18"/>
              </w:rPr>
            </w:pPr>
            <w:r>
              <w:rPr>
                <w:rFonts w:cs="Arial"/>
                <w:szCs w:val="18"/>
              </w:rPr>
              <w:t>UE supporting NB-IoT HD-FDD and NTN</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rPr>
                <w:rFonts w:cs="Arial"/>
                <w:szCs w:val="18"/>
              </w:rPr>
            </w:pPr>
            <w:r>
              <w:rPr>
                <w:rFonts w:cs="Arial"/>
                <w:szCs w:val="18"/>
              </w:rPr>
              <w:t>13.3.2.2</w:t>
            </w:r>
          </w:p>
        </w:tc>
        <w:tc>
          <w:tcPr>
            <w:tcW w:w="2811" w:type="dxa"/>
            <w:gridSpan w:val="2"/>
          </w:tcPr>
          <w:p>
            <w:pPr>
              <w:pStyle w:val="53"/>
              <w:rPr>
                <w:rFonts w:cs="Arial"/>
                <w:szCs w:val="18"/>
              </w:rPr>
            </w:pPr>
            <w:r>
              <w:rPr>
                <w:rFonts w:cs="Arial"/>
                <w:szCs w:val="18"/>
              </w:rPr>
              <w:t>Contention Based Random Access Test for UE category NB1 UEs in Satellite Access - Standalone mode in Enhanced Coverage</w:t>
            </w:r>
          </w:p>
        </w:tc>
        <w:tc>
          <w:tcPr>
            <w:tcW w:w="977" w:type="dxa"/>
            <w:gridSpan w:val="2"/>
          </w:tcPr>
          <w:p>
            <w:pPr>
              <w:pStyle w:val="53"/>
              <w:rPr>
                <w:rFonts w:cs="Arial"/>
                <w:szCs w:val="18"/>
              </w:rPr>
            </w:pPr>
            <w:r>
              <w:rPr>
                <w:rFonts w:cs="Arial"/>
                <w:szCs w:val="18"/>
              </w:rPr>
              <w:t>Rel-17</w:t>
            </w:r>
          </w:p>
        </w:tc>
        <w:tc>
          <w:tcPr>
            <w:tcW w:w="1275" w:type="dxa"/>
          </w:tcPr>
          <w:p>
            <w:pPr>
              <w:pStyle w:val="53"/>
              <w:rPr>
                <w:rFonts w:cs="Arial"/>
                <w:szCs w:val="18"/>
              </w:rPr>
            </w:pPr>
            <w:r>
              <w:rPr>
                <w:rFonts w:cs="Arial"/>
                <w:szCs w:val="18"/>
              </w:rPr>
              <w:t>C01</w:t>
            </w:r>
          </w:p>
        </w:tc>
        <w:tc>
          <w:tcPr>
            <w:tcW w:w="2471" w:type="dxa"/>
            <w:gridSpan w:val="2"/>
          </w:tcPr>
          <w:p>
            <w:pPr>
              <w:pStyle w:val="53"/>
              <w:rPr>
                <w:rFonts w:cs="Arial"/>
                <w:szCs w:val="18"/>
              </w:rPr>
            </w:pPr>
            <w:r>
              <w:rPr>
                <w:rFonts w:cs="Arial"/>
                <w:szCs w:val="18"/>
              </w:rPr>
              <w:t>UE supporting NB-IoT HD-FDD and NTN</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rPr>
                <w:rFonts w:cs="Arial"/>
                <w:szCs w:val="18"/>
              </w:rPr>
            </w:pPr>
            <w:r>
              <w:rPr>
                <w:rFonts w:cs="Arial"/>
                <w:szCs w:val="18"/>
              </w:rPr>
              <w:t>13.3.2.3</w:t>
            </w:r>
          </w:p>
        </w:tc>
        <w:tc>
          <w:tcPr>
            <w:tcW w:w="2811" w:type="dxa"/>
            <w:gridSpan w:val="2"/>
          </w:tcPr>
          <w:p>
            <w:pPr>
              <w:pStyle w:val="53"/>
              <w:rPr>
                <w:rFonts w:cs="Arial"/>
                <w:szCs w:val="18"/>
              </w:rPr>
            </w:pPr>
            <w:r>
              <w:rPr>
                <w:rFonts w:cs="Arial"/>
                <w:szCs w:val="18"/>
              </w:rPr>
              <w:t>Contention Based Random Access on Non-anchor Carrier Test for UE category NB1 UEs  Standalone mode in Enhanced Coverage</w:t>
            </w:r>
          </w:p>
        </w:tc>
        <w:tc>
          <w:tcPr>
            <w:tcW w:w="977" w:type="dxa"/>
            <w:gridSpan w:val="2"/>
          </w:tcPr>
          <w:p>
            <w:pPr>
              <w:pStyle w:val="53"/>
              <w:rPr>
                <w:rFonts w:cs="Arial"/>
                <w:szCs w:val="18"/>
              </w:rPr>
            </w:pPr>
            <w:r>
              <w:rPr>
                <w:rFonts w:cs="Arial"/>
                <w:szCs w:val="18"/>
              </w:rPr>
              <w:t>Rel-17</w:t>
            </w:r>
          </w:p>
        </w:tc>
        <w:tc>
          <w:tcPr>
            <w:tcW w:w="1275" w:type="dxa"/>
          </w:tcPr>
          <w:p>
            <w:pPr>
              <w:pStyle w:val="53"/>
              <w:rPr>
                <w:rFonts w:cs="Arial"/>
                <w:szCs w:val="18"/>
              </w:rPr>
            </w:pPr>
            <w:r>
              <w:rPr>
                <w:rFonts w:cs="Arial"/>
                <w:szCs w:val="18"/>
              </w:rPr>
              <w:t>C10</w:t>
            </w:r>
          </w:p>
        </w:tc>
        <w:tc>
          <w:tcPr>
            <w:tcW w:w="2471" w:type="dxa"/>
            <w:gridSpan w:val="2"/>
          </w:tcPr>
          <w:p>
            <w:pPr>
              <w:pStyle w:val="53"/>
              <w:rPr>
                <w:rFonts w:cs="Arial"/>
                <w:szCs w:val="18"/>
              </w:rPr>
            </w:pPr>
            <w:r>
              <w:rPr>
                <w:rFonts w:cs="Arial"/>
                <w:szCs w:val="18"/>
              </w:rPr>
              <w:t>UE supporting NB-IoT HD-FDD, NTN and NPRACH on non-anchor carrier</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shd w:val="pct10" w:color="auto" w:fill="FFFFFF"/>
          </w:tcPr>
          <w:p>
            <w:pPr>
              <w:pStyle w:val="53"/>
              <w:rPr>
                <w:rFonts w:cs="Arial"/>
                <w:b/>
                <w:bCs/>
                <w:szCs w:val="18"/>
              </w:rPr>
            </w:pPr>
            <w:r>
              <w:rPr>
                <w:rFonts w:cs="Arial"/>
                <w:b/>
                <w:bCs/>
                <w:szCs w:val="18"/>
              </w:rPr>
              <w:t>13.4 Timing and signalling characteristics for satellite access</w:t>
            </w:r>
          </w:p>
        </w:tc>
        <w:tc>
          <w:tcPr>
            <w:tcW w:w="1717" w:type="dxa"/>
            <w:gridSpan w:val="2"/>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shd w:val="pct10" w:color="auto" w:fill="FFFFFF"/>
          </w:tcPr>
          <w:p>
            <w:pPr>
              <w:pStyle w:val="53"/>
              <w:rPr>
                <w:rFonts w:cs="Arial"/>
                <w:b/>
                <w:bCs/>
                <w:szCs w:val="18"/>
              </w:rPr>
            </w:pPr>
            <w:r>
              <w:rPr>
                <w:rFonts w:cs="Arial"/>
                <w:b/>
                <w:bCs/>
                <w:szCs w:val="18"/>
              </w:rPr>
              <w:t>13.4.1 UE transmit timing for satellite access</w:t>
            </w:r>
          </w:p>
        </w:tc>
        <w:tc>
          <w:tcPr>
            <w:tcW w:w="1717" w:type="dxa"/>
            <w:gridSpan w:val="2"/>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rPr>
                <w:rFonts w:cs="Arial"/>
                <w:szCs w:val="18"/>
              </w:rPr>
            </w:pPr>
            <w:r>
              <w:rPr>
                <w:rFonts w:cs="Arial"/>
                <w:szCs w:val="18"/>
              </w:rPr>
              <w:t>13.4.1.1</w:t>
            </w:r>
          </w:p>
        </w:tc>
        <w:tc>
          <w:tcPr>
            <w:tcW w:w="2811" w:type="dxa"/>
            <w:gridSpan w:val="2"/>
          </w:tcPr>
          <w:p>
            <w:pPr>
              <w:pStyle w:val="53"/>
              <w:rPr>
                <w:rFonts w:cs="Arial"/>
                <w:szCs w:val="18"/>
              </w:rPr>
            </w:pPr>
            <w:r>
              <w:rPr>
                <w:rFonts w:cs="Arial"/>
                <w:szCs w:val="18"/>
              </w:rPr>
              <w:t>E-UTRAN HD-FDD – UE Transmit Timing Accuracy Tests for Category NB1 UE Standalone mode under normal coverage for Satellite Access</w:t>
            </w:r>
          </w:p>
          <w:p>
            <w:pPr>
              <w:pStyle w:val="53"/>
              <w:rPr>
                <w:rFonts w:cs="Arial"/>
                <w:szCs w:val="18"/>
              </w:rPr>
            </w:pPr>
          </w:p>
        </w:tc>
        <w:tc>
          <w:tcPr>
            <w:tcW w:w="977" w:type="dxa"/>
            <w:gridSpan w:val="2"/>
          </w:tcPr>
          <w:p>
            <w:pPr>
              <w:pStyle w:val="53"/>
              <w:rPr>
                <w:rFonts w:cs="Arial"/>
                <w:szCs w:val="18"/>
              </w:rPr>
            </w:pPr>
            <w:r>
              <w:rPr>
                <w:rFonts w:cs="Arial"/>
                <w:szCs w:val="18"/>
              </w:rPr>
              <w:t>Rel-17</w:t>
            </w:r>
          </w:p>
        </w:tc>
        <w:tc>
          <w:tcPr>
            <w:tcW w:w="1275" w:type="dxa"/>
          </w:tcPr>
          <w:p>
            <w:pPr>
              <w:pStyle w:val="53"/>
              <w:rPr>
                <w:rFonts w:cs="Arial"/>
                <w:szCs w:val="18"/>
              </w:rPr>
            </w:pPr>
            <w:r>
              <w:rPr>
                <w:rFonts w:cs="Arial"/>
                <w:szCs w:val="18"/>
              </w:rPr>
              <w:t>C01</w:t>
            </w:r>
          </w:p>
        </w:tc>
        <w:tc>
          <w:tcPr>
            <w:tcW w:w="2471" w:type="dxa"/>
            <w:gridSpan w:val="2"/>
          </w:tcPr>
          <w:p>
            <w:pPr>
              <w:pStyle w:val="53"/>
              <w:rPr>
                <w:rFonts w:cs="Arial"/>
                <w:szCs w:val="18"/>
              </w:rPr>
            </w:pPr>
            <w:r>
              <w:rPr>
                <w:rFonts w:cs="Arial"/>
                <w:szCs w:val="18"/>
              </w:rPr>
              <w:t>UE supporting NB-IoT HD-FDD and NTN</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rPr>
                <w:rFonts w:cs="Arial"/>
                <w:szCs w:val="18"/>
              </w:rPr>
            </w:pPr>
            <w:r>
              <w:rPr>
                <w:rFonts w:cs="Arial"/>
                <w:szCs w:val="18"/>
              </w:rPr>
              <w:t>13.4.1.2</w:t>
            </w:r>
          </w:p>
        </w:tc>
        <w:tc>
          <w:tcPr>
            <w:tcW w:w="2811" w:type="dxa"/>
            <w:gridSpan w:val="2"/>
          </w:tcPr>
          <w:p>
            <w:pPr>
              <w:pStyle w:val="53"/>
              <w:rPr>
                <w:rFonts w:cs="Arial"/>
                <w:szCs w:val="18"/>
              </w:rPr>
            </w:pPr>
            <w:r>
              <w:rPr>
                <w:rFonts w:cs="Arial"/>
                <w:szCs w:val="18"/>
              </w:rPr>
              <w:t>E-UTRAN HD-FDD – UE Transmit Timing Accuracy Tests for Category NB1 UE Standalone mode under enhanced coverage for Satellite Access</w:t>
            </w:r>
          </w:p>
        </w:tc>
        <w:tc>
          <w:tcPr>
            <w:tcW w:w="977" w:type="dxa"/>
            <w:gridSpan w:val="2"/>
          </w:tcPr>
          <w:p>
            <w:pPr>
              <w:pStyle w:val="53"/>
              <w:rPr>
                <w:rFonts w:cs="Arial"/>
                <w:szCs w:val="18"/>
              </w:rPr>
            </w:pPr>
            <w:r>
              <w:rPr>
                <w:rFonts w:cs="Arial"/>
                <w:szCs w:val="18"/>
              </w:rPr>
              <w:t>Rel-17</w:t>
            </w:r>
          </w:p>
        </w:tc>
        <w:tc>
          <w:tcPr>
            <w:tcW w:w="1275" w:type="dxa"/>
          </w:tcPr>
          <w:p>
            <w:pPr>
              <w:pStyle w:val="53"/>
              <w:rPr>
                <w:rFonts w:cs="Arial"/>
                <w:szCs w:val="18"/>
              </w:rPr>
            </w:pPr>
            <w:r>
              <w:rPr>
                <w:rFonts w:cs="Arial"/>
                <w:szCs w:val="18"/>
              </w:rPr>
              <w:t>C02</w:t>
            </w:r>
          </w:p>
        </w:tc>
        <w:tc>
          <w:tcPr>
            <w:tcW w:w="2471" w:type="dxa"/>
            <w:gridSpan w:val="2"/>
          </w:tcPr>
          <w:p>
            <w:pPr>
              <w:pStyle w:val="53"/>
              <w:rPr>
                <w:rFonts w:cs="Arial"/>
                <w:szCs w:val="18"/>
              </w:rPr>
            </w:pPr>
            <w:r>
              <w:rPr>
                <w:rFonts w:cs="Arial"/>
                <w:szCs w:val="18"/>
              </w:rPr>
              <w:t>UE supporting NB-IoT HD-FDD, NTN and DRX</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13.4.1.3</w:t>
            </w:r>
          </w:p>
        </w:tc>
        <w:tc>
          <w:tcPr>
            <w:tcW w:w="2811" w:type="dxa"/>
            <w:gridSpan w:val="2"/>
            <w:tcBorders>
              <w:bottom w:val="single" w:color="auto" w:sz="6" w:space="0"/>
            </w:tcBorders>
          </w:tcPr>
          <w:p>
            <w:pPr>
              <w:pStyle w:val="53"/>
              <w:rPr>
                <w:rFonts w:cs="Arial"/>
                <w:szCs w:val="18"/>
              </w:rPr>
            </w:pPr>
            <w:r>
              <w:rPr>
                <w:rFonts w:cs="Arial"/>
                <w:szCs w:val="18"/>
              </w:rPr>
              <w:t>E-UTRAN HD-FDD – UE Transmit Timing Accuracy Tests for Category NB1 UE Standalone mode under enhanced coverage with segment transmission in NGSO for Satellite Access</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C03</w:t>
            </w:r>
          </w:p>
        </w:tc>
        <w:tc>
          <w:tcPr>
            <w:tcW w:w="2471" w:type="dxa"/>
            <w:gridSpan w:val="2"/>
            <w:tcBorders>
              <w:bottom w:val="single" w:color="auto" w:sz="6" w:space="0"/>
            </w:tcBorders>
          </w:tcPr>
          <w:p>
            <w:pPr>
              <w:pStyle w:val="53"/>
              <w:rPr>
                <w:rFonts w:cs="Arial"/>
                <w:szCs w:val="18"/>
              </w:rPr>
            </w:pPr>
            <w:r>
              <w:rPr>
                <w:rFonts w:cs="Arial"/>
                <w:szCs w:val="18"/>
              </w:rPr>
              <w:t>UE supporting NB-IoT HD-FDD and NGSO</w:t>
            </w:r>
            <w:r>
              <w:t>, but not supporting to</w:t>
            </w:r>
            <w:r>
              <w:rPr>
                <w:rFonts w:cs="Arial"/>
                <w:szCs w:val="18"/>
              </w:rPr>
              <w:t xml:space="preserve"> report the supported gap length between segments for TA pre-compensation.  </w:t>
            </w:r>
          </w:p>
        </w:tc>
        <w:tc>
          <w:tcPr>
            <w:tcW w:w="1668" w:type="dxa"/>
            <w:shd w:val="clear" w:color="auto" w:fill="auto"/>
          </w:tcPr>
          <w:p>
            <w:pPr>
              <w:pStyle w:val="53"/>
              <w:rPr>
                <w:rFonts w:cs="Arial"/>
                <w:szCs w:val="18"/>
              </w:rPr>
            </w:pP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shd w:val="pct10" w:color="auto" w:fill="FFFFFF"/>
          </w:tcPr>
          <w:p>
            <w:pPr>
              <w:pStyle w:val="53"/>
              <w:rPr>
                <w:rFonts w:cs="Arial"/>
                <w:b/>
                <w:bCs/>
                <w:szCs w:val="18"/>
              </w:rPr>
            </w:pPr>
            <w:r>
              <w:rPr>
                <w:rFonts w:cs="Arial"/>
                <w:b/>
                <w:bCs/>
                <w:szCs w:val="18"/>
              </w:rPr>
              <w:t>13.4.2 UE timing advance for satellite access</w:t>
            </w:r>
          </w:p>
        </w:tc>
        <w:tc>
          <w:tcPr>
            <w:tcW w:w="1717" w:type="dxa"/>
            <w:gridSpan w:val="2"/>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rPr>
                <w:rFonts w:cs="Arial"/>
                <w:szCs w:val="18"/>
              </w:rPr>
            </w:pPr>
            <w:r>
              <w:rPr>
                <w:rFonts w:cs="Arial"/>
                <w:szCs w:val="18"/>
              </w:rPr>
              <w:t>13.4.2.1</w:t>
            </w:r>
          </w:p>
        </w:tc>
        <w:tc>
          <w:tcPr>
            <w:tcW w:w="2811" w:type="dxa"/>
            <w:gridSpan w:val="2"/>
          </w:tcPr>
          <w:p>
            <w:pPr>
              <w:pStyle w:val="53"/>
              <w:rPr>
                <w:rFonts w:cs="Arial"/>
                <w:szCs w:val="18"/>
              </w:rPr>
            </w:pPr>
            <w:r>
              <w:rPr>
                <w:rFonts w:cs="Arial"/>
                <w:szCs w:val="18"/>
              </w:rPr>
              <w:t>HD-FDD UE Timing Advance Adjustment Accuracy Test for UE Category NB1 in Standalone Mode under Normal Coverage for Satellite Access</w:t>
            </w:r>
          </w:p>
        </w:tc>
        <w:tc>
          <w:tcPr>
            <w:tcW w:w="977" w:type="dxa"/>
            <w:gridSpan w:val="2"/>
          </w:tcPr>
          <w:p>
            <w:pPr>
              <w:pStyle w:val="53"/>
              <w:rPr>
                <w:rFonts w:cs="Arial"/>
                <w:szCs w:val="18"/>
              </w:rPr>
            </w:pPr>
            <w:r>
              <w:rPr>
                <w:rFonts w:cs="Arial"/>
                <w:szCs w:val="18"/>
              </w:rPr>
              <w:t>Rel-17</w:t>
            </w:r>
          </w:p>
        </w:tc>
        <w:tc>
          <w:tcPr>
            <w:tcW w:w="1275" w:type="dxa"/>
          </w:tcPr>
          <w:p>
            <w:pPr>
              <w:pStyle w:val="53"/>
              <w:rPr>
                <w:rFonts w:cs="Arial"/>
                <w:szCs w:val="18"/>
              </w:rPr>
            </w:pPr>
            <w:r>
              <w:rPr>
                <w:rFonts w:cs="Arial"/>
                <w:szCs w:val="18"/>
              </w:rPr>
              <w:t>C01</w:t>
            </w:r>
          </w:p>
        </w:tc>
        <w:tc>
          <w:tcPr>
            <w:tcW w:w="2471" w:type="dxa"/>
            <w:gridSpan w:val="2"/>
          </w:tcPr>
          <w:p>
            <w:pPr>
              <w:pStyle w:val="53"/>
              <w:rPr>
                <w:rFonts w:cs="Arial"/>
                <w:szCs w:val="18"/>
              </w:rPr>
            </w:pPr>
            <w:r>
              <w:rPr>
                <w:rFonts w:cs="Arial"/>
                <w:szCs w:val="18"/>
              </w:rPr>
              <w:t>UE supporting NB-IoT HD-FDD and NTN</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rPr>
                <w:rFonts w:cs="Arial"/>
                <w:szCs w:val="18"/>
              </w:rPr>
            </w:pPr>
            <w:r>
              <w:rPr>
                <w:rFonts w:cs="Arial"/>
                <w:szCs w:val="18"/>
              </w:rPr>
              <w:t>13.4.2.2</w:t>
            </w:r>
          </w:p>
        </w:tc>
        <w:tc>
          <w:tcPr>
            <w:tcW w:w="2811" w:type="dxa"/>
            <w:gridSpan w:val="2"/>
          </w:tcPr>
          <w:p>
            <w:pPr>
              <w:pStyle w:val="53"/>
              <w:rPr>
                <w:rFonts w:cs="Arial"/>
                <w:szCs w:val="18"/>
              </w:rPr>
            </w:pPr>
            <w:r>
              <w:rPr>
                <w:rFonts w:cs="Arial"/>
                <w:szCs w:val="18"/>
              </w:rPr>
              <w:t>HD-FDD UE Timing Advance Adjustment Accuracy Test for UE Category NB1 in Standalone Mode under Enhance Coverage for Satellite Access</w:t>
            </w:r>
          </w:p>
        </w:tc>
        <w:tc>
          <w:tcPr>
            <w:tcW w:w="977" w:type="dxa"/>
            <w:gridSpan w:val="2"/>
          </w:tcPr>
          <w:p>
            <w:pPr>
              <w:pStyle w:val="53"/>
              <w:rPr>
                <w:rFonts w:cs="Arial"/>
                <w:szCs w:val="18"/>
              </w:rPr>
            </w:pPr>
            <w:r>
              <w:rPr>
                <w:rFonts w:cs="Arial"/>
                <w:szCs w:val="18"/>
              </w:rPr>
              <w:t>Rel-17</w:t>
            </w:r>
          </w:p>
        </w:tc>
        <w:tc>
          <w:tcPr>
            <w:tcW w:w="1275" w:type="dxa"/>
          </w:tcPr>
          <w:p>
            <w:pPr>
              <w:pStyle w:val="53"/>
              <w:rPr>
                <w:rFonts w:cs="Arial"/>
                <w:szCs w:val="18"/>
              </w:rPr>
            </w:pPr>
            <w:r>
              <w:rPr>
                <w:rFonts w:cs="Arial"/>
                <w:szCs w:val="18"/>
              </w:rPr>
              <w:t>C01</w:t>
            </w:r>
          </w:p>
        </w:tc>
        <w:tc>
          <w:tcPr>
            <w:tcW w:w="2471" w:type="dxa"/>
            <w:gridSpan w:val="2"/>
          </w:tcPr>
          <w:p>
            <w:pPr>
              <w:pStyle w:val="53"/>
              <w:rPr>
                <w:rFonts w:cs="Arial"/>
                <w:szCs w:val="18"/>
              </w:rPr>
            </w:pPr>
            <w:r>
              <w:rPr>
                <w:rFonts w:cs="Arial"/>
                <w:szCs w:val="18"/>
              </w:rPr>
              <w:t>UE supporting NB-IoT HD-FDD and NTN</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shd w:val="pct10" w:color="auto" w:fill="FFFFFF"/>
          </w:tcPr>
          <w:p>
            <w:pPr>
              <w:pStyle w:val="53"/>
              <w:rPr>
                <w:rFonts w:cs="Arial"/>
                <w:b/>
                <w:bCs/>
                <w:szCs w:val="18"/>
              </w:rPr>
            </w:pPr>
            <w:r>
              <w:rPr>
                <w:rFonts w:cs="Arial"/>
                <w:b/>
                <w:bCs/>
                <w:szCs w:val="18"/>
              </w:rPr>
              <w:t>13.4.3 Radio Link Monitoring for satellite access</w:t>
            </w:r>
          </w:p>
        </w:tc>
        <w:tc>
          <w:tcPr>
            <w:tcW w:w="1717" w:type="dxa"/>
            <w:gridSpan w:val="2"/>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13.4.3.1</w:t>
            </w:r>
          </w:p>
        </w:tc>
        <w:tc>
          <w:tcPr>
            <w:tcW w:w="2811" w:type="dxa"/>
            <w:gridSpan w:val="2"/>
            <w:tcBorders>
              <w:bottom w:val="single" w:color="auto" w:sz="6" w:space="0"/>
            </w:tcBorders>
          </w:tcPr>
          <w:p>
            <w:pPr>
              <w:pStyle w:val="53"/>
              <w:rPr>
                <w:rFonts w:cs="Arial"/>
                <w:szCs w:val="18"/>
              </w:rPr>
            </w:pPr>
            <w:r>
              <w:rPr>
                <w:rFonts w:cs="Arial"/>
                <w:szCs w:val="18"/>
              </w:rPr>
              <w:t>HD-FDD Radio Link Monitoring Test for Out-of-sync in DRX for UE category NB1 Standalone mode in normal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C02</w:t>
            </w:r>
          </w:p>
        </w:tc>
        <w:tc>
          <w:tcPr>
            <w:tcW w:w="2471" w:type="dxa"/>
            <w:gridSpan w:val="2"/>
            <w:tcBorders>
              <w:bottom w:val="single" w:color="auto" w:sz="6" w:space="0"/>
            </w:tcBorders>
          </w:tcPr>
          <w:p>
            <w:pPr>
              <w:pStyle w:val="53"/>
              <w:rPr>
                <w:rFonts w:cs="Arial"/>
                <w:szCs w:val="18"/>
              </w:rPr>
            </w:pPr>
            <w:r>
              <w:rPr>
                <w:rFonts w:cs="Arial"/>
                <w:szCs w:val="18"/>
              </w:rPr>
              <w:t>UE supporting NB-IoT HD-FDD, NTN and DRX</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13.4.3.2</w:t>
            </w:r>
          </w:p>
        </w:tc>
        <w:tc>
          <w:tcPr>
            <w:tcW w:w="2811" w:type="dxa"/>
            <w:gridSpan w:val="2"/>
            <w:tcBorders>
              <w:bottom w:val="single" w:color="auto" w:sz="6" w:space="0"/>
            </w:tcBorders>
          </w:tcPr>
          <w:p>
            <w:pPr>
              <w:pStyle w:val="53"/>
              <w:rPr>
                <w:rFonts w:cs="Arial"/>
                <w:szCs w:val="18"/>
              </w:rPr>
            </w:pPr>
            <w:r>
              <w:rPr>
                <w:rFonts w:cs="Arial"/>
                <w:szCs w:val="18"/>
              </w:rPr>
              <w:t>HD-FDD Radio Link Monitoring Test for Out-of-sync in DRX for UE category NB1 Standalone mode in enhanced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C02</w:t>
            </w:r>
          </w:p>
        </w:tc>
        <w:tc>
          <w:tcPr>
            <w:tcW w:w="2471" w:type="dxa"/>
            <w:gridSpan w:val="2"/>
            <w:tcBorders>
              <w:bottom w:val="single" w:color="auto" w:sz="6" w:space="0"/>
            </w:tcBorders>
          </w:tcPr>
          <w:p>
            <w:pPr>
              <w:pStyle w:val="53"/>
              <w:rPr>
                <w:rFonts w:cs="Arial"/>
                <w:szCs w:val="18"/>
              </w:rPr>
            </w:pPr>
            <w:r>
              <w:rPr>
                <w:rFonts w:cs="Arial"/>
                <w:szCs w:val="18"/>
              </w:rPr>
              <w:t>UE supporting NB-IoT HD-FDD, NTN and DRX</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13.4.3.3</w:t>
            </w:r>
          </w:p>
        </w:tc>
        <w:tc>
          <w:tcPr>
            <w:tcW w:w="2811" w:type="dxa"/>
            <w:gridSpan w:val="2"/>
            <w:tcBorders>
              <w:bottom w:val="single" w:color="auto" w:sz="6" w:space="0"/>
            </w:tcBorders>
          </w:tcPr>
          <w:p>
            <w:pPr>
              <w:pStyle w:val="53"/>
              <w:rPr>
                <w:rFonts w:cs="Arial"/>
                <w:szCs w:val="18"/>
              </w:rPr>
            </w:pPr>
            <w:r>
              <w:rPr>
                <w:rFonts w:cs="Arial"/>
                <w:szCs w:val="18"/>
              </w:rPr>
              <w:t>HD-FDD Radio Link Monitoring Test for In-sync with DRX for UE Category NB1 Standalone mode in Enhanced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C02</w:t>
            </w:r>
          </w:p>
        </w:tc>
        <w:tc>
          <w:tcPr>
            <w:tcW w:w="2471" w:type="dxa"/>
            <w:gridSpan w:val="2"/>
            <w:tcBorders>
              <w:bottom w:val="single" w:color="auto" w:sz="6" w:space="0"/>
            </w:tcBorders>
          </w:tcPr>
          <w:p>
            <w:pPr>
              <w:pStyle w:val="53"/>
              <w:rPr>
                <w:rFonts w:cs="Arial"/>
                <w:szCs w:val="18"/>
              </w:rPr>
            </w:pPr>
            <w:r>
              <w:rPr>
                <w:rFonts w:cs="Arial"/>
                <w:szCs w:val="18"/>
              </w:rPr>
              <w:t>UE supporting NB-IoT HD-FDD, NTN and DRX</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13.4.3.4</w:t>
            </w:r>
          </w:p>
        </w:tc>
        <w:tc>
          <w:tcPr>
            <w:tcW w:w="2811" w:type="dxa"/>
            <w:gridSpan w:val="2"/>
            <w:tcBorders>
              <w:bottom w:val="single" w:color="auto" w:sz="6" w:space="0"/>
            </w:tcBorders>
          </w:tcPr>
          <w:p>
            <w:pPr>
              <w:pStyle w:val="53"/>
              <w:rPr>
                <w:rFonts w:cs="Arial"/>
                <w:szCs w:val="18"/>
              </w:rPr>
            </w:pPr>
            <w:r>
              <w:rPr>
                <w:rFonts w:cs="Arial"/>
                <w:szCs w:val="18"/>
              </w:rPr>
              <w:t>HD-FDD Radio Link Monitoring Test for In-sync with DRX for UE Category NB1 Standalone mode in Normal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C02</w:t>
            </w:r>
          </w:p>
        </w:tc>
        <w:tc>
          <w:tcPr>
            <w:tcW w:w="2471" w:type="dxa"/>
            <w:gridSpan w:val="2"/>
            <w:tcBorders>
              <w:bottom w:val="single" w:color="auto" w:sz="6" w:space="0"/>
            </w:tcBorders>
          </w:tcPr>
          <w:p>
            <w:pPr>
              <w:pStyle w:val="53"/>
              <w:rPr>
                <w:rFonts w:cs="Arial"/>
                <w:szCs w:val="18"/>
              </w:rPr>
            </w:pPr>
            <w:r>
              <w:rPr>
                <w:rFonts w:cs="Arial"/>
                <w:szCs w:val="18"/>
              </w:rPr>
              <w:t>UE supporting NB-IoT HD-FDD, NTN and DRX</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13.4.3.5</w:t>
            </w:r>
          </w:p>
        </w:tc>
        <w:tc>
          <w:tcPr>
            <w:tcW w:w="2811" w:type="dxa"/>
            <w:gridSpan w:val="2"/>
            <w:tcBorders>
              <w:bottom w:val="single" w:color="auto" w:sz="6" w:space="0"/>
            </w:tcBorders>
          </w:tcPr>
          <w:p>
            <w:pPr>
              <w:pStyle w:val="53"/>
              <w:rPr>
                <w:rFonts w:cs="Arial"/>
                <w:szCs w:val="18"/>
              </w:rPr>
            </w:pPr>
            <w:r>
              <w:rPr>
                <w:rFonts w:cs="Arial"/>
                <w:szCs w:val="18"/>
              </w:rPr>
              <w:t>HD-FDD Radio Link Monitoring Test for In-sync without DRX for UE Category NB1 Standalone mode in Normal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C01</w:t>
            </w:r>
          </w:p>
        </w:tc>
        <w:tc>
          <w:tcPr>
            <w:tcW w:w="2471" w:type="dxa"/>
            <w:gridSpan w:val="2"/>
            <w:tcBorders>
              <w:bottom w:val="single" w:color="auto" w:sz="6" w:space="0"/>
            </w:tcBorders>
          </w:tcPr>
          <w:p>
            <w:pPr>
              <w:pStyle w:val="53"/>
              <w:rPr>
                <w:rFonts w:cs="Arial"/>
                <w:szCs w:val="18"/>
              </w:rPr>
            </w:pPr>
            <w:r>
              <w:rPr>
                <w:rFonts w:cs="Arial"/>
                <w:szCs w:val="18"/>
              </w:rPr>
              <w:t>UE supporting NB-IoT HD-FDD and NTN</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13.4.3.6</w:t>
            </w:r>
          </w:p>
        </w:tc>
        <w:tc>
          <w:tcPr>
            <w:tcW w:w="2811" w:type="dxa"/>
            <w:gridSpan w:val="2"/>
            <w:tcBorders>
              <w:bottom w:val="single" w:color="auto" w:sz="6" w:space="0"/>
            </w:tcBorders>
          </w:tcPr>
          <w:p>
            <w:pPr>
              <w:pStyle w:val="53"/>
              <w:rPr>
                <w:rFonts w:cs="Arial"/>
                <w:szCs w:val="18"/>
              </w:rPr>
            </w:pPr>
            <w:r>
              <w:rPr>
                <w:rFonts w:cs="Arial"/>
                <w:szCs w:val="18"/>
              </w:rPr>
              <w:t>HD-FDD Radio Link Monitoring Test for In-sync without DRX for UE Category NB1 Standalone mode in Enhanced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C01</w:t>
            </w:r>
          </w:p>
        </w:tc>
        <w:tc>
          <w:tcPr>
            <w:tcW w:w="2471" w:type="dxa"/>
            <w:gridSpan w:val="2"/>
            <w:tcBorders>
              <w:bottom w:val="single" w:color="auto" w:sz="6" w:space="0"/>
            </w:tcBorders>
          </w:tcPr>
          <w:p>
            <w:pPr>
              <w:pStyle w:val="53"/>
              <w:rPr>
                <w:rFonts w:cs="Arial"/>
                <w:szCs w:val="18"/>
              </w:rPr>
            </w:pPr>
            <w:r>
              <w:rPr>
                <w:rFonts w:cs="Arial"/>
                <w:szCs w:val="18"/>
              </w:rPr>
              <w:t>UE supporting NB-IoT HD-FDD and NTN</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13.4.3.7</w:t>
            </w:r>
          </w:p>
        </w:tc>
        <w:tc>
          <w:tcPr>
            <w:tcW w:w="2811" w:type="dxa"/>
            <w:gridSpan w:val="2"/>
            <w:tcBorders>
              <w:bottom w:val="single" w:color="auto" w:sz="6" w:space="0"/>
            </w:tcBorders>
          </w:tcPr>
          <w:p>
            <w:pPr>
              <w:pStyle w:val="53"/>
              <w:rPr>
                <w:rFonts w:cs="Arial"/>
                <w:szCs w:val="18"/>
              </w:rPr>
            </w:pPr>
            <w:r>
              <w:rPr>
                <w:rFonts w:cs="Arial"/>
                <w:szCs w:val="18"/>
              </w:rPr>
              <w:t>HD-FDD Radio Link Monitoring Test for Out-of-sync without DRX for UE Category NB1 Standalone mode in Normal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C01</w:t>
            </w:r>
          </w:p>
        </w:tc>
        <w:tc>
          <w:tcPr>
            <w:tcW w:w="2471" w:type="dxa"/>
            <w:gridSpan w:val="2"/>
            <w:tcBorders>
              <w:bottom w:val="single" w:color="auto" w:sz="6" w:space="0"/>
            </w:tcBorders>
          </w:tcPr>
          <w:p>
            <w:pPr>
              <w:pStyle w:val="53"/>
              <w:rPr>
                <w:rFonts w:cs="Arial"/>
                <w:szCs w:val="18"/>
              </w:rPr>
            </w:pPr>
            <w:r>
              <w:rPr>
                <w:rFonts w:cs="Arial"/>
                <w:szCs w:val="18"/>
              </w:rPr>
              <w:t>UE supporting NB-IoT HD-FDD and NTN</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13.4.3.8</w:t>
            </w:r>
          </w:p>
        </w:tc>
        <w:tc>
          <w:tcPr>
            <w:tcW w:w="2811" w:type="dxa"/>
            <w:gridSpan w:val="2"/>
            <w:tcBorders>
              <w:bottom w:val="single" w:color="auto" w:sz="6" w:space="0"/>
            </w:tcBorders>
          </w:tcPr>
          <w:p>
            <w:pPr>
              <w:pStyle w:val="53"/>
              <w:rPr>
                <w:rFonts w:cs="Arial"/>
                <w:szCs w:val="18"/>
              </w:rPr>
            </w:pPr>
            <w:r>
              <w:rPr>
                <w:rFonts w:cs="Arial"/>
                <w:szCs w:val="18"/>
              </w:rPr>
              <w:t>HD-FDD Radio Link Monitoring Test for Out-of-sync without DRX for UE Category NB1 Standalone mode in Enhanced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C01</w:t>
            </w:r>
          </w:p>
        </w:tc>
        <w:tc>
          <w:tcPr>
            <w:tcW w:w="2471" w:type="dxa"/>
            <w:gridSpan w:val="2"/>
            <w:tcBorders>
              <w:bottom w:val="single" w:color="auto" w:sz="6" w:space="0"/>
            </w:tcBorders>
          </w:tcPr>
          <w:p>
            <w:pPr>
              <w:pStyle w:val="53"/>
              <w:rPr>
                <w:rFonts w:cs="Arial"/>
                <w:szCs w:val="18"/>
              </w:rPr>
            </w:pPr>
            <w:r>
              <w:rPr>
                <w:rFonts w:cs="Arial"/>
                <w:szCs w:val="18"/>
              </w:rPr>
              <w:t>UE supporting NB-IoT HD-FDD and NTN</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shd w:val="pct10" w:color="auto" w:fill="FFFFFF"/>
          </w:tcPr>
          <w:p>
            <w:pPr>
              <w:pStyle w:val="53"/>
              <w:rPr>
                <w:rFonts w:cs="Arial"/>
                <w:b/>
                <w:bCs/>
                <w:szCs w:val="18"/>
              </w:rPr>
            </w:pPr>
            <w:r>
              <w:rPr>
                <w:rFonts w:cs="Arial"/>
                <w:b/>
                <w:bCs/>
                <w:szCs w:val="18"/>
              </w:rPr>
              <w:t>13.6 Measurement performance requirements for UE for satellite access</w:t>
            </w:r>
          </w:p>
        </w:tc>
        <w:tc>
          <w:tcPr>
            <w:tcW w:w="1717" w:type="dxa"/>
            <w:gridSpan w:val="2"/>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11826" w:type="dxa"/>
            <w:gridSpan w:val="11"/>
            <w:tcBorders>
              <w:top w:val="single" w:color="auto" w:sz="6" w:space="0"/>
              <w:left w:val="single" w:color="auto" w:sz="6" w:space="0"/>
              <w:bottom w:val="single" w:color="auto" w:sz="6" w:space="0"/>
              <w:right w:val="single" w:color="auto" w:sz="6" w:space="0"/>
            </w:tcBorders>
            <w:shd w:val="pct10" w:color="auto" w:fill="FFFFFF"/>
          </w:tcPr>
          <w:p>
            <w:pPr>
              <w:pStyle w:val="53"/>
              <w:rPr>
                <w:rFonts w:cs="Arial"/>
                <w:b/>
                <w:bCs/>
                <w:szCs w:val="18"/>
              </w:rPr>
            </w:pPr>
            <w:r>
              <w:rPr>
                <w:rFonts w:cs="Arial"/>
                <w:b/>
                <w:bCs/>
                <w:szCs w:val="18"/>
              </w:rPr>
              <w:t>13.6.2 Channel quality reporting accuracy for satellite access</w:t>
            </w:r>
          </w:p>
        </w:tc>
        <w:tc>
          <w:tcPr>
            <w:tcW w:w="1717" w:type="dxa"/>
            <w:gridSpan w:val="2"/>
            <w:tcBorders>
              <w:top w:val="single" w:color="auto" w:sz="6" w:space="0"/>
              <w:left w:val="single" w:color="auto" w:sz="6" w:space="0"/>
              <w:bottom w:val="single" w:color="auto" w:sz="6" w:space="0"/>
              <w:right w:val="single" w:color="auto" w:sz="6" w:space="0"/>
            </w:tcBorders>
            <w:shd w:val="pct10" w:color="auto" w:fill="FFFFFF"/>
          </w:tcPr>
          <w:p>
            <w:pPr>
              <w:pStyle w:val="53"/>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13.6.2.1</w:t>
            </w:r>
          </w:p>
        </w:tc>
        <w:tc>
          <w:tcPr>
            <w:tcW w:w="2811" w:type="dxa"/>
            <w:gridSpan w:val="2"/>
            <w:tcBorders>
              <w:bottom w:val="single" w:color="auto" w:sz="6" w:space="0"/>
            </w:tcBorders>
          </w:tcPr>
          <w:p>
            <w:pPr>
              <w:pStyle w:val="53"/>
              <w:rPr>
                <w:rFonts w:cs="Arial"/>
                <w:szCs w:val="18"/>
              </w:rPr>
            </w:pPr>
            <w:r>
              <w:rPr>
                <w:rFonts w:cs="Arial"/>
                <w:szCs w:val="18"/>
              </w:rPr>
              <w:t>E-UTRAN HD-FDD Downlink channel quality reporting accuracy for UE Category NB1 Standalone mode under normal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C11</w:t>
            </w:r>
          </w:p>
        </w:tc>
        <w:tc>
          <w:tcPr>
            <w:tcW w:w="2471" w:type="dxa"/>
            <w:gridSpan w:val="2"/>
            <w:tcBorders>
              <w:bottom w:val="single" w:color="auto" w:sz="6" w:space="0"/>
            </w:tcBorders>
          </w:tcPr>
          <w:p>
            <w:pPr>
              <w:pStyle w:val="53"/>
              <w:rPr>
                <w:rFonts w:cs="Arial"/>
                <w:szCs w:val="18"/>
              </w:rPr>
            </w:pPr>
            <w:r>
              <w:rPr>
                <w:rFonts w:cs="Arial"/>
                <w:szCs w:val="18"/>
              </w:rPr>
              <w:t>UE supporting NB-IoT HD-FDD NTN and DL channel quality reporting for anchor carrier for FDD in Msg3</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13.6.2.2</w:t>
            </w:r>
          </w:p>
        </w:tc>
        <w:tc>
          <w:tcPr>
            <w:tcW w:w="2811" w:type="dxa"/>
            <w:gridSpan w:val="2"/>
            <w:tcBorders>
              <w:bottom w:val="single" w:color="auto" w:sz="6" w:space="0"/>
            </w:tcBorders>
          </w:tcPr>
          <w:p>
            <w:pPr>
              <w:pStyle w:val="53"/>
              <w:rPr>
                <w:rFonts w:cs="Arial"/>
                <w:szCs w:val="18"/>
              </w:rPr>
            </w:pPr>
            <w:r>
              <w:rPr>
                <w:rFonts w:cs="Arial"/>
                <w:szCs w:val="18"/>
              </w:rPr>
              <w:t>E-UTRAN HD-FDD Downlink channel quality reporting accuracy for UE Category NB1 Standalone mode under enhanced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C11</w:t>
            </w:r>
          </w:p>
        </w:tc>
        <w:tc>
          <w:tcPr>
            <w:tcW w:w="2471" w:type="dxa"/>
            <w:gridSpan w:val="2"/>
            <w:tcBorders>
              <w:bottom w:val="single" w:color="auto" w:sz="6" w:space="0"/>
            </w:tcBorders>
          </w:tcPr>
          <w:p>
            <w:pPr>
              <w:pStyle w:val="53"/>
              <w:rPr>
                <w:rFonts w:cs="Arial"/>
                <w:szCs w:val="18"/>
              </w:rPr>
            </w:pPr>
            <w:r>
              <w:rPr>
                <w:rFonts w:cs="Arial"/>
                <w:szCs w:val="18"/>
              </w:rPr>
              <w:t>UE supporting NB-IoT HD-FDD NTN and DL channel quality reporting for anchor carrier for FDD in Msg3</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13.6.2.3</w:t>
            </w:r>
          </w:p>
        </w:tc>
        <w:tc>
          <w:tcPr>
            <w:tcW w:w="2811" w:type="dxa"/>
            <w:gridSpan w:val="2"/>
            <w:tcBorders>
              <w:bottom w:val="single" w:color="auto" w:sz="6" w:space="0"/>
            </w:tcBorders>
          </w:tcPr>
          <w:p>
            <w:pPr>
              <w:pStyle w:val="53"/>
              <w:rPr>
                <w:rFonts w:cs="Arial"/>
                <w:szCs w:val="18"/>
              </w:rPr>
            </w:pPr>
            <w:r>
              <w:rPr>
                <w:rFonts w:cs="Arial"/>
                <w:szCs w:val="18"/>
              </w:rPr>
              <w:t>E-UTRAN HD-FDD Downlink channel quality reporting accuracy on non-anchor carrier for UE Category NB1 Standalone mode under normal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C09</w:t>
            </w:r>
          </w:p>
        </w:tc>
        <w:tc>
          <w:tcPr>
            <w:tcW w:w="2471" w:type="dxa"/>
            <w:gridSpan w:val="2"/>
            <w:tcBorders>
              <w:bottom w:val="single" w:color="auto" w:sz="6" w:space="0"/>
            </w:tcBorders>
          </w:tcPr>
          <w:p>
            <w:pPr>
              <w:pStyle w:val="53"/>
              <w:rPr>
                <w:rFonts w:cs="Arial"/>
                <w:szCs w:val="18"/>
              </w:rPr>
            </w:pPr>
            <w:r>
              <w:rPr>
                <w:rFonts w:cs="Arial"/>
                <w:szCs w:val="18"/>
              </w:rPr>
              <w:t xml:space="preserve">UE supporting NB-IoT HD-FDD, NTN and DL channel quality reporting for a non-anchor carrier for FDD in Msg3 </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13.6.2.4</w:t>
            </w:r>
          </w:p>
        </w:tc>
        <w:tc>
          <w:tcPr>
            <w:tcW w:w="2811" w:type="dxa"/>
            <w:gridSpan w:val="2"/>
            <w:tcBorders>
              <w:bottom w:val="single" w:color="auto" w:sz="6" w:space="0"/>
            </w:tcBorders>
          </w:tcPr>
          <w:p>
            <w:pPr>
              <w:pStyle w:val="53"/>
              <w:rPr>
                <w:rFonts w:cs="Arial"/>
                <w:szCs w:val="18"/>
              </w:rPr>
            </w:pPr>
            <w:r>
              <w:rPr>
                <w:rFonts w:cs="Arial"/>
                <w:szCs w:val="18"/>
              </w:rPr>
              <w:t>E-UTRAN HD-FDD Downlink channel quality reporting accuracy on non-anchor carrier for UE Category NB1 Standalone mode under enhanced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C09</w:t>
            </w:r>
          </w:p>
        </w:tc>
        <w:tc>
          <w:tcPr>
            <w:tcW w:w="2471" w:type="dxa"/>
            <w:gridSpan w:val="2"/>
            <w:tcBorders>
              <w:bottom w:val="single" w:color="auto" w:sz="6" w:space="0"/>
            </w:tcBorders>
          </w:tcPr>
          <w:p>
            <w:pPr>
              <w:pStyle w:val="53"/>
              <w:rPr>
                <w:rFonts w:cs="Arial"/>
                <w:szCs w:val="18"/>
              </w:rPr>
            </w:pPr>
            <w:r>
              <w:rPr>
                <w:rFonts w:cs="Arial"/>
                <w:szCs w:val="18"/>
              </w:rPr>
              <w:t>UE supporting NB-IoT HD-FDD, NTN and DL channel quality reporting for a non-anchor carrier for FDD in Msg3</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Borders>
              <w:bottom w:val="single" w:color="auto" w:sz="6" w:space="0"/>
            </w:tcBorders>
          </w:tcPr>
          <w:p>
            <w:pPr>
              <w:pStyle w:val="53"/>
              <w:rPr>
                <w:rFonts w:cs="Arial"/>
                <w:szCs w:val="18"/>
              </w:rPr>
            </w:pPr>
            <w:r>
              <w:rPr>
                <w:rFonts w:cs="Arial"/>
                <w:szCs w:val="18"/>
              </w:rPr>
              <w:t>13.6.2.5</w:t>
            </w:r>
          </w:p>
        </w:tc>
        <w:tc>
          <w:tcPr>
            <w:tcW w:w="2811" w:type="dxa"/>
            <w:gridSpan w:val="2"/>
            <w:tcBorders>
              <w:bottom w:val="single" w:color="auto" w:sz="6" w:space="0"/>
            </w:tcBorders>
          </w:tcPr>
          <w:p>
            <w:pPr>
              <w:pStyle w:val="53"/>
              <w:rPr>
                <w:rFonts w:cs="Arial"/>
                <w:szCs w:val="18"/>
              </w:rPr>
            </w:pPr>
            <w:r>
              <w:rPr>
                <w:rFonts w:cs="Arial"/>
                <w:szCs w:val="18"/>
              </w:rPr>
              <w:t>E-UTRAN HD-FDD Downlink channel quality reporting accuracy in RRC_CONNECTED for UE Category NB1 Standalone mode under normal coverage</w:t>
            </w:r>
          </w:p>
        </w:tc>
        <w:tc>
          <w:tcPr>
            <w:tcW w:w="977" w:type="dxa"/>
            <w:gridSpan w:val="2"/>
            <w:tcBorders>
              <w:bottom w:val="single" w:color="auto" w:sz="6" w:space="0"/>
            </w:tcBorders>
          </w:tcPr>
          <w:p>
            <w:pPr>
              <w:pStyle w:val="53"/>
              <w:rPr>
                <w:rFonts w:cs="Arial"/>
                <w:szCs w:val="18"/>
              </w:rPr>
            </w:pPr>
            <w:r>
              <w:rPr>
                <w:rFonts w:cs="Arial"/>
                <w:szCs w:val="18"/>
              </w:rPr>
              <w:t>Rel-17</w:t>
            </w:r>
          </w:p>
        </w:tc>
        <w:tc>
          <w:tcPr>
            <w:tcW w:w="1275" w:type="dxa"/>
            <w:tcBorders>
              <w:bottom w:val="single" w:color="auto" w:sz="6" w:space="0"/>
            </w:tcBorders>
          </w:tcPr>
          <w:p>
            <w:pPr>
              <w:pStyle w:val="53"/>
              <w:rPr>
                <w:rFonts w:cs="Arial"/>
                <w:szCs w:val="18"/>
              </w:rPr>
            </w:pPr>
            <w:r>
              <w:rPr>
                <w:rFonts w:cs="Arial"/>
                <w:szCs w:val="18"/>
              </w:rPr>
              <w:t>C04</w:t>
            </w:r>
          </w:p>
        </w:tc>
        <w:tc>
          <w:tcPr>
            <w:tcW w:w="2471" w:type="dxa"/>
            <w:gridSpan w:val="2"/>
            <w:tcBorders>
              <w:bottom w:val="single" w:color="auto" w:sz="6" w:space="0"/>
            </w:tcBorders>
          </w:tcPr>
          <w:p>
            <w:pPr>
              <w:pStyle w:val="53"/>
              <w:rPr>
                <w:rFonts w:cs="Arial"/>
                <w:szCs w:val="18"/>
              </w:rPr>
            </w:pPr>
            <w:r>
              <w:rPr>
                <w:rFonts w:cs="Arial"/>
                <w:szCs w:val="18"/>
              </w:rPr>
              <w:t>UE supporting NB-IoT HD-FDD, NTN and DL channel quality reporting in RRC_CONNECTED</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trPr>
        <w:tc>
          <w:tcPr>
            <w:tcW w:w="929" w:type="dxa"/>
            <w:gridSpan w:val="2"/>
          </w:tcPr>
          <w:p>
            <w:pPr>
              <w:pStyle w:val="53"/>
              <w:rPr>
                <w:rFonts w:cs="Arial"/>
                <w:szCs w:val="18"/>
              </w:rPr>
            </w:pPr>
            <w:r>
              <w:rPr>
                <w:rFonts w:cs="Arial"/>
                <w:szCs w:val="18"/>
              </w:rPr>
              <w:t>13.6.2.6</w:t>
            </w:r>
          </w:p>
        </w:tc>
        <w:tc>
          <w:tcPr>
            <w:tcW w:w="2811" w:type="dxa"/>
            <w:gridSpan w:val="2"/>
          </w:tcPr>
          <w:p>
            <w:pPr>
              <w:pStyle w:val="53"/>
              <w:rPr>
                <w:rFonts w:cs="Arial"/>
                <w:szCs w:val="18"/>
              </w:rPr>
            </w:pPr>
            <w:r>
              <w:rPr>
                <w:rFonts w:cs="Arial"/>
                <w:szCs w:val="18"/>
              </w:rPr>
              <w:t>E-UTRAN HD-FDD Downlink channel quality reporting accuracy in RRC_CONNECTED for UE Category NB1 Standalone mode under enhanced coverage</w:t>
            </w:r>
          </w:p>
        </w:tc>
        <w:tc>
          <w:tcPr>
            <w:tcW w:w="977" w:type="dxa"/>
            <w:gridSpan w:val="2"/>
          </w:tcPr>
          <w:p>
            <w:pPr>
              <w:pStyle w:val="53"/>
              <w:rPr>
                <w:rFonts w:cs="Arial"/>
                <w:szCs w:val="18"/>
              </w:rPr>
            </w:pPr>
            <w:r>
              <w:rPr>
                <w:rFonts w:cs="Arial"/>
                <w:szCs w:val="18"/>
              </w:rPr>
              <w:t>Rel-17</w:t>
            </w:r>
          </w:p>
        </w:tc>
        <w:tc>
          <w:tcPr>
            <w:tcW w:w="1275" w:type="dxa"/>
          </w:tcPr>
          <w:p>
            <w:pPr>
              <w:pStyle w:val="53"/>
              <w:rPr>
                <w:rFonts w:cs="Arial"/>
                <w:szCs w:val="18"/>
              </w:rPr>
            </w:pPr>
            <w:r>
              <w:rPr>
                <w:rFonts w:cs="Arial"/>
                <w:szCs w:val="18"/>
              </w:rPr>
              <w:t>C04</w:t>
            </w:r>
          </w:p>
        </w:tc>
        <w:tc>
          <w:tcPr>
            <w:tcW w:w="2471" w:type="dxa"/>
            <w:gridSpan w:val="2"/>
          </w:tcPr>
          <w:p>
            <w:pPr>
              <w:pStyle w:val="53"/>
              <w:rPr>
                <w:rFonts w:cs="Arial"/>
                <w:szCs w:val="18"/>
              </w:rPr>
            </w:pPr>
            <w:r>
              <w:rPr>
                <w:rFonts w:cs="Arial"/>
                <w:szCs w:val="18"/>
              </w:rPr>
              <w:t>UE supporting NB-IoT HD-FDD, NTN and DL channel quality reporting in RRC_CONNECTED</w:t>
            </w:r>
          </w:p>
        </w:tc>
        <w:tc>
          <w:tcPr>
            <w:tcW w:w="1668" w:type="dxa"/>
            <w:shd w:val="clear" w:color="auto" w:fill="auto"/>
          </w:tcPr>
          <w:p>
            <w:pPr>
              <w:pStyle w:val="53"/>
              <w:rPr>
                <w:rFonts w:cs="Arial"/>
                <w:szCs w:val="18"/>
              </w:rPr>
            </w:pPr>
            <w:r>
              <w:rPr>
                <w:rFonts w:cs="Arial"/>
                <w:szCs w:val="18"/>
              </w:rPr>
              <w:t>NOTE 1</w:t>
            </w:r>
          </w:p>
        </w:tc>
        <w:tc>
          <w:tcPr>
            <w:tcW w:w="1695" w:type="dxa"/>
            <w:shd w:val="clear" w:color="auto" w:fill="auto"/>
          </w:tcPr>
          <w:p>
            <w:pPr>
              <w:pStyle w:val="53"/>
              <w:rPr>
                <w:rFonts w:cs="Arial"/>
                <w:szCs w:val="18"/>
              </w:rPr>
            </w:pPr>
          </w:p>
        </w:tc>
        <w:tc>
          <w:tcPr>
            <w:tcW w:w="1717" w:type="dxa"/>
            <w:gridSpan w:val="2"/>
          </w:tcPr>
          <w:p>
            <w:pPr>
              <w:pStyle w:val="53"/>
              <w:rPr>
                <w:rFonts w:cs="Arial"/>
                <w:szCs w:val="18"/>
              </w:rPr>
            </w:pPr>
            <w:r>
              <w:rPr>
                <w:rFonts w:cs="Arial"/>
                <w:szCs w:val="18"/>
              </w:rPr>
              <w:t>1Rx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116" w:type="dxa"/>
          <w:cantSplit/>
          <w:jc w:val="center"/>
          <w:ins w:id="0" w:author="Allen Zhang (张爽)" w:date="2024-09-06T16:25:00Z"/>
        </w:trPr>
        <w:tc>
          <w:tcPr>
            <w:tcW w:w="13543" w:type="dxa"/>
            <w:gridSpan w:val="13"/>
            <w:tcBorders>
              <w:bottom w:val="single" w:color="auto" w:sz="6" w:space="0"/>
            </w:tcBorders>
          </w:tcPr>
          <w:p>
            <w:pPr>
              <w:pStyle w:val="66"/>
              <w:rPr>
                <w:ins w:id="1" w:author="Allen Zhang (张爽)" w:date="2024-09-06T16:25:00Z"/>
                <w:rFonts w:cs="Arial"/>
                <w:szCs w:val="18"/>
                <w:lang w:eastAsia="fr-FR"/>
              </w:rPr>
            </w:pPr>
            <w:ins w:id="2" w:author="Allen Zhang (张爽)" w:date="2024-09-06T16:26:00Z">
              <w:r>
                <w:rPr>
                  <w:lang w:eastAsia="zh-TW"/>
                </w:rPr>
                <w:t>NOTE 1:</w:t>
              </w:r>
            </w:ins>
            <w:ins w:id="3" w:author="Allen Zhang (张爽)" w:date="2024-09-06T16:26:00Z">
              <w:r>
                <w:rPr>
                  <w:lang w:eastAsia="zh-TW"/>
                </w:rPr>
                <w:tab/>
              </w:r>
            </w:ins>
            <w:ins w:id="4" w:author="Allen Zhang (张爽)" w:date="2024-10-16T13:38:00Z">
              <w:r>
                <w:rPr>
                  <w:lang w:eastAsia="zh-TW"/>
                </w:rPr>
                <w:t xml:space="preserve">Refer to </w:t>
              </w:r>
            </w:ins>
            <w:ins w:id="5" w:author="Allen Zhang (张爽)" w:date="2024-10-16T13:40:00Z">
              <w:r>
                <w:rPr/>
                <w:t>Table 4.3.3-1b</w:t>
              </w:r>
            </w:ins>
            <w:ins w:id="6" w:author="Allen Zhang (张爽)" w:date="2024-09-06T16:26:00Z">
              <w:r>
                <w:rPr>
                  <w:lang w:eastAsia="fr-FR"/>
                </w:rPr>
                <w:t>.</w:t>
              </w:r>
            </w:ins>
          </w:p>
        </w:tc>
      </w:tr>
    </w:tbl>
    <w:p>
      <w:pPr>
        <w:pStyle w:val="55"/>
      </w:pPr>
    </w:p>
    <w:p>
      <w:pPr>
        <w:pStyle w:val="55"/>
      </w:pPr>
      <w:r>
        <w:t>Table 4.3.3-1a: Applicability of RRM</w:t>
      </w:r>
      <w:r>
        <w:rPr>
          <w:rFonts w:hint="eastAsia"/>
        </w:rPr>
        <w:t xml:space="preserve"> </w:t>
      </w:r>
      <w:r>
        <w:t>conformance test cases Conditions</w:t>
      </w:r>
      <w:r>
        <w:rPr>
          <w:rFonts w:hint="eastAsia"/>
        </w:rPr>
        <w:t xml:space="preserve"> for NB-IoT/eMTC NTN</w:t>
      </w:r>
    </w:p>
    <w:tbl>
      <w:tblPr>
        <w:tblStyle w:val="42"/>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514" w:type="dxa"/>
          </w:tcPr>
          <w:p>
            <w:pPr>
              <w:pStyle w:val="66"/>
            </w:pPr>
            <w:r>
              <w:t>C01</w:t>
            </w:r>
            <w:r>
              <w:tab/>
            </w:r>
            <w:r>
              <w:t>IF (A.4.1-1/8b AND A.4.3-7/2) AND A.4.5-1/99 AND (A.4.5-1/103 OR A.4.5-1/104)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pPr>
              <w:pStyle w:val="66"/>
            </w:pPr>
            <w:r>
              <w:t>C02</w:t>
            </w:r>
            <w:r>
              <w:tab/>
            </w:r>
            <w:r>
              <w:t>IF (A.4.1-1/8b AND A.4.3-7/2) AND A.4.5-1/99 AND A.4.4-1a/5 AND (A.4.5-1/103 OR A.4.5-1/104)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514" w:type="dxa"/>
          </w:tcPr>
          <w:p>
            <w:pPr>
              <w:pStyle w:val="66"/>
            </w:pPr>
            <w:r>
              <w:t>C03</w:t>
            </w:r>
            <w:r>
              <w:tab/>
            </w:r>
            <w:r>
              <w:t>IF (A.4.1-1/8b AND A.4.3-7/2) AND A.4.5-1/99 AND A.4.5-1/103 AND (NOT A.4.5-1/105)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pPr>
              <w:pStyle w:val="66"/>
            </w:pPr>
            <w:r>
              <w:t>C04</w:t>
            </w:r>
            <w:r>
              <w:tab/>
            </w:r>
            <w:r>
              <w:t>IF (A.4.1-1/8b AND A.4.3-7/2) AND A.4.5-1/99 AND (A.4.5-1/103 OR A.4.5-1/104) AND A.4.5-1/106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pPr>
              <w:pStyle w:val="66"/>
            </w:pPr>
            <w:r>
              <w:t>C05</w:t>
            </w:r>
            <w:r>
              <w:tab/>
            </w:r>
            <w:r>
              <w:t>IF (A.4.1-1/8b AND A.4.3-7/2) AND A.4.5-1/99 AND A.4.5-1/104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pPr>
              <w:pStyle w:val="66"/>
            </w:pPr>
            <w:r>
              <w:t>C06</w:t>
            </w:r>
            <w:r>
              <w:tab/>
            </w:r>
            <w:r>
              <w:t>IF (A.4.1-1/8b AND A.4.3-7/2 AND A.4.5-1/108) AND A.4.5-1/99 AND A.4.5-1/104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Pr>
          <w:p>
            <w:pPr>
              <w:pStyle w:val="66"/>
            </w:pPr>
            <w:r>
              <w:t>C07</w:t>
            </w:r>
            <w:r>
              <w:tab/>
            </w:r>
            <w:r>
              <w:t>IF (A.4.1-1/8b AND A.4.3-7/2 AND A.4.5-1/107) AND A.4.5-1/99 AND A.4.5-1/104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pPr>
              <w:pStyle w:val="66"/>
            </w:pPr>
            <w:r>
              <w:t>C08</w:t>
            </w:r>
            <w:r>
              <w:tab/>
            </w:r>
            <w:r>
              <w:t>IF (A.4.1-1/8b AND A.4.3-7/2) AND A.4.5-1/99 AND A.4.5-1/104 AND A.4.5-1/34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pPr>
              <w:pStyle w:val="66"/>
            </w:pPr>
            <w:r>
              <w:t>C09</w:t>
            </w:r>
            <w:r>
              <w:tab/>
            </w:r>
            <w:r>
              <w:t>IF (A.4.1-1/8b AND A.4.3-7/2) AND A.4.5-1/99 AND (A.4.5-1/103 OR A.4.5-1/104) AND A.4.5-1/109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pPr>
              <w:pStyle w:val="66"/>
            </w:pPr>
            <w:r>
              <w:t>C10</w:t>
            </w:r>
            <w:r>
              <w:tab/>
            </w:r>
            <w:r>
              <w:t>IF (A.4.1-1/8b AND A.4.3-7/2) AND A.4.5-1/99 AND (A.4.5-1/103 OR A.4.5-1/104) AND A.4.5-1/110 THEN R ELSE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514" w:type="dxa"/>
            <w:tcBorders>
              <w:top w:val="single" w:color="auto" w:sz="4" w:space="0"/>
              <w:left w:val="single" w:color="auto" w:sz="4" w:space="0"/>
              <w:bottom w:val="single" w:color="auto" w:sz="4" w:space="0"/>
              <w:right w:val="single" w:color="auto" w:sz="4" w:space="0"/>
            </w:tcBorders>
          </w:tcPr>
          <w:p>
            <w:pPr>
              <w:pStyle w:val="66"/>
            </w:pPr>
            <w:r>
              <w:t>C11</w:t>
            </w:r>
            <w:r>
              <w:tab/>
            </w:r>
            <w:r>
              <w:t>IF (A.4.1-1/8</w:t>
            </w:r>
            <w:r>
              <w:rPr>
                <w:rFonts w:hint="eastAsia"/>
              </w:rPr>
              <w:t>b</w:t>
            </w:r>
            <w:r>
              <w:t xml:space="preserve"> AND A.4.3-7/2) AND A.4.5-1/99 AND (A.4.5-1/103 OR A.4.5-1/104) AND A.4.5-1/111 THEN R ELSE N/A</w:t>
            </w:r>
          </w:p>
        </w:tc>
      </w:tr>
    </w:tbl>
    <w:p>
      <w:pPr>
        <w:pStyle w:val="55"/>
      </w:pPr>
      <w:r>
        <w:t>Table 4.3.3-1b: Number of TC Executions - Notes</w:t>
      </w:r>
    </w:p>
    <w:tbl>
      <w:tblPr>
        <w:tblStyle w:val="42"/>
        <w:tblW w:w="9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5" w:type="dxa"/>
            <w:tcBorders>
              <w:top w:val="single" w:color="auto" w:sz="4" w:space="0"/>
              <w:left w:val="single" w:color="auto" w:sz="4" w:space="0"/>
              <w:bottom w:val="single" w:color="auto" w:sz="4" w:space="0"/>
              <w:right w:val="single" w:color="auto" w:sz="4" w:space="0"/>
            </w:tcBorders>
          </w:tcPr>
          <w:p>
            <w:pPr>
              <w:pStyle w:val="66"/>
            </w:pPr>
            <w:r>
              <w:t>Note 1:</w:t>
            </w:r>
            <w:r>
              <w:tab/>
            </w:r>
            <w:r>
              <w:t>If UE supports both NGSO and GSO, the GSO test case can be skipped if the UE passes NGSO test case, this according to the guidance in each test cases of TS 36.521-3 [2].</w:t>
            </w:r>
          </w:p>
        </w:tc>
      </w:tr>
    </w:tbl>
    <w:p>
      <w:pPr>
        <w:rPr>
          <w:rFonts w:eastAsia="等线"/>
        </w:rPr>
      </w:pPr>
    </w:p>
    <w:p>
      <w:pPr>
        <w:pStyle w:val="83"/>
        <w:ind w:left="0" w:leftChars="0" w:firstLine="0" w:firstLineChars="0"/>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C0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446C"/>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8B5BAA"/>
    <w:rsid w:val="01C47FF2"/>
    <w:rsid w:val="021451E7"/>
    <w:rsid w:val="02BB146A"/>
    <w:rsid w:val="031F40B3"/>
    <w:rsid w:val="032AB760"/>
    <w:rsid w:val="03381EA5"/>
    <w:rsid w:val="035B1959"/>
    <w:rsid w:val="0379447D"/>
    <w:rsid w:val="03D9468C"/>
    <w:rsid w:val="040F3BF6"/>
    <w:rsid w:val="0506558F"/>
    <w:rsid w:val="05F43D64"/>
    <w:rsid w:val="068E3D63"/>
    <w:rsid w:val="06AB4866"/>
    <w:rsid w:val="071E4F82"/>
    <w:rsid w:val="08CE6E25"/>
    <w:rsid w:val="09293EF8"/>
    <w:rsid w:val="09802B26"/>
    <w:rsid w:val="0B571288"/>
    <w:rsid w:val="0C1F2E6E"/>
    <w:rsid w:val="0C306C99"/>
    <w:rsid w:val="0D4E63FA"/>
    <w:rsid w:val="0D5D5D3D"/>
    <w:rsid w:val="0DDA40DB"/>
    <w:rsid w:val="0E2E4B13"/>
    <w:rsid w:val="0FC152EC"/>
    <w:rsid w:val="113C7045"/>
    <w:rsid w:val="11435F18"/>
    <w:rsid w:val="11926EAD"/>
    <w:rsid w:val="12A715EE"/>
    <w:rsid w:val="14FF296A"/>
    <w:rsid w:val="156E0E85"/>
    <w:rsid w:val="15FD5C95"/>
    <w:rsid w:val="160553B1"/>
    <w:rsid w:val="16C10575"/>
    <w:rsid w:val="172F688A"/>
    <w:rsid w:val="175E3B80"/>
    <w:rsid w:val="17DE4581"/>
    <w:rsid w:val="1839079F"/>
    <w:rsid w:val="18416FA7"/>
    <w:rsid w:val="1B4C21F7"/>
    <w:rsid w:val="1BA116A2"/>
    <w:rsid w:val="1C542EAC"/>
    <w:rsid w:val="1C66116E"/>
    <w:rsid w:val="1D34061D"/>
    <w:rsid w:val="1D7B15F9"/>
    <w:rsid w:val="1E882124"/>
    <w:rsid w:val="1EB81B4E"/>
    <w:rsid w:val="1F2C2BE9"/>
    <w:rsid w:val="1F777C47"/>
    <w:rsid w:val="1FDA771F"/>
    <w:rsid w:val="1FE21429"/>
    <w:rsid w:val="20CF42F8"/>
    <w:rsid w:val="23295712"/>
    <w:rsid w:val="23353569"/>
    <w:rsid w:val="25121BFE"/>
    <w:rsid w:val="2598481D"/>
    <w:rsid w:val="26165ECB"/>
    <w:rsid w:val="26AB74FD"/>
    <w:rsid w:val="26CB3514"/>
    <w:rsid w:val="26E34816"/>
    <w:rsid w:val="27684144"/>
    <w:rsid w:val="299D7D93"/>
    <w:rsid w:val="2A776112"/>
    <w:rsid w:val="2AC04438"/>
    <w:rsid w:val="2BB42B30"/>
    <w:rsid w:val="2C867F06"/>
    <w:rsid w:val="2CC03E7E"/>
    <w:rsid w:val="2CC63ED7"/>
    <w:rsid w:val="2E66503A"/>
    <w:rsid w:val="2EAB7578"/>
    <w:rsid w:val="2F991A4B"/>
    <w:rsid w:val="31790817"/>
    <w:rsid w:val="31B4083D"/>
    <w:rsid w:val="334177C8"/>
    <w:rsid w:val="33490CA3"/>
    <w:rsid w:val="33D17BAF"/>
    <w:rsid w:val="34B8139C"/>
    <w:rsid w:val="36710D05"/>
    <w:rsid w:val="369B42B3"/>
    <w:rsid w:val="36A22CC5"/>
    <w:rsid w:val="36C473A6"/>
    <w:rsid w:val="36FF7041"/>
    <w:rsid w:val="3786627E"/>
    <w:rsid w:val="379A38EF"/>
    <w:rsid w:val="37BD7490"/>
    <w:rsid w:val="37F65865"/>
    <w:rsid w:val="383843FA"/>
    <w:rsid w:val="38A61CF4"/>
    <w:rsid w:val="39024E77"/>
    <w:rsid w:val="39736E5A"/>
    <w:rsid w:val="397F2944"/>
    <w:rsid w:val="39C514C9"/>
    <w:rsid w:val="3A561F15"/>
    <w:rsid w:val="3A6B0310"/>
    <w:rsid w:val="3A7777DE"/>
    <w:rsid w:val="3AE72A11"/>
    <w:rsid w:val="3B922E3E"/>
    <w:rsid w:val="3C0828F4"/>
    <w:rsid w:val="3D4F6633"/>
    <w:rsid w:val="3D605D33"/>
    <w:rsid w:val="3DF24E2F"/>
    <w:rsid w:val="3EB7C8FC"/>
    <w:rsid w:val="3EBA3A55"/>
    <w:rsid w:val="3EBD4E8D"/>
    <w:rsid w:val="3F212052"/>
    <w:rsid w:val="3FC02C90"/>
    <w:rsid w:val="407137B8"/>
    <w:rsid w:val="411C5C8F"/>
    <w:rsid w:val="41A766E8"/>
    <w:rsid w:val="41A82799"/>
    <w:rsid w:val="41F8470B"/>
    <w:rsid w:val="423B7876"/>
    <w:rsid w:val="43CC6DF1"/>
    <w:rsid w:val="45B2544C"/>
    <w:rsid w:val="463329CC"/>
    <w:rsid w:val="46464F62"/>
    <w:rsid w:val="469F567E"/>
    <w:rsid w:val="46FF4110"/>
    <w:rsid w:val="4772571F"/>
    <w:rsid w:val="482E4E78"/>
    <w:rsid w:val="48325384"/>
    <w:rsid w:val="484F0F23"/>
    <w:rsid w:val="48744026"/>
    <w:rsid w:val="49806507"/>
    <w:rsid w:val="498B3497"/>
    <w:rsid w:val="49B97312"/>
    <w:rsid w:val="4AD2498A"/>
    <w:rsid w:val="4AE85DA1"/>
    <w:rsid w:val="4B9168E1"/>
    <w:rsid w:val="4BC87424"/>
    <w:rsid w:val="4C0F3425"/>
    <w:rsid w:val="4C9D69A4"/>
    <w:rsid w:val="4F816C7C"/>
    <w:rsid w:val="4FED76D6"/>
    <w:rsid w:val="503E3CE8"/>
    <w:rsid w:val="50A73129"/>
    <w:rsid w:val="5108275C"/>
    <w:rsid w:val="51473B18"/>
    <w:rsid w:val="521715DD"/>
    <w:rsid w:val="53BE1958"/>
    <w:rsid w:val="54817698"/>
    <w:rsid w:val="565C61CE"/>
    <w:rsid w:val="56B9437B"/>
    <w:rsid w:val="570578F8"/>
    <w:rsid w:val="5753055C"/>
    <w:rsid w:val="57F9583D"/>
    <w:rsid w:val="58F77187"/>
    <w:rsid w:val="59CB277C"/>
    <w:rsid w:val="5BAC5012"/>
    <w:rsid w:val="5BB5599A"/>
    <w:rsid w:val="5C2D4455"/>
    <w:rsid w:val="5F9C7C29"/>
    <w:rsid w:val="61E46F40"/>
    <w:rsid w:val="626335EE"/>
    <w:rsid w:val="62E1105D"/>
    <w:rsid w:val="631F78FF"/>
    <w:rsid w:val="632745D3"/>
    <w:rsid w:val="638A76A6"/>
    <w:rsid w:val="63F40659"/>
    <w:rsid w:val="64540B3D"/>
    <w:rsid w:val="64876A99"/>
    <w:rsid w:val="64A50183"/>
    <w:rsid w:val="651E0AE1"/>
    <w:rsid w:val="654D5BCA"/>
    <w:rsid w:val="66415B21"/>
    <w:rsid w:val="66456E99"/>
    <w:rsid w:val="66653000"/>
    <w:rsid w:val="66C6054C"/>
    <w:rsid w:val="66D54CF2"/>
    <w:rsid w:val="672F645A"/>
    <w:rsid w:val="673644E6"/>
    <w:rsid w:val="675F76E3"/>
    <w:rsid w:val="67C307AB"/>
    <w:rsid w:val="67CC5D02"/>
    <w:rsid w:val="680C4312"/>
    <w:rsid w:val="69D97CAE"/>
    <w:rsid w:val="6A146A27"/>
    <w:rsid w:val="6BFBBB5D"/>
    <w:rsid w:val="6C6A6A92"/>
    <w:rsid w:val="6D984A10"/>
    <w:rsid w:val="6DFB42FF"/>
    <w:rsid w:val="6EF62701"/>
    <w:rsid w:val="6FC85EC7"/>
    <w:rsid w:val="6FD03DD1"/>
    <w:rsid w:val="6FEE6F79"/>
    <w:rsid w:val="713E02DE"/>
    <w:rsid w:val="716F2CD7"/>
    <w:rsid w:val="72173CAE"/>
    <w:rsid w:val="73023D90"/>
    <w:rsid w:val="732B434B"/>
    <w:rsid w:val="738B7074"/>
    <w:rsid w:val="739C5B54"/>
    <w:rsid w:val="73E111A1"/>
    <w:rsid w:val="74E76CC4"/>
    <w:rsid w:val="753B0290"/>
    <w:rsid w:val="75597550"/>
    <w:rsid w:val="759B4CD0"/>
    <w:rsid w:val="75C760AF"/>
    <w:rsid w:val="76786FB7"/>
    <w:rsid w:val="76AF17E9"/>
    <w:rsid w:val="76CC2F38"/>
    <w:rsid w:val="770A308B"/>
    <w:rsid w:val="771F161C"/>
    <w:rsid w:val="77A00436"/>
    <w:rsid w:val="77E65D19"/>
    <w:rsid w:val="77F13D7A"/>
    <w:rsid w:val="78A10AF0"/>
    <w:rsid w:val="795F65E3"/>
    <w:rsid w:val="797C5787"/>
    <w:rsid w:val="79D31349"/>
    <w:rsid w:val="7A5565DC"/>
    <w:rsid w:val="7AF16597"/>
    <w:rsid w:val="7B23446B"/>
    <w:rsid w:val="7BD14C58"/>
    <w:rsid w:val="7BDD5D9A"/>
    <w:rsid w:val="7BFF6EEF"/>
    <w:rsid w:val="7D400D02"/>
    <w:rsid w:val="7E3316A2"/>
    <w:rsid w:val="7E9C30C4"/>
    <w:rsid w:val="7EFFA8F1"/>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Danni SONG(CMCC)</cp:lastModifiedBy>
  <cp:lastPrinted>2411-12-31T15:00:00Z</cp:lastPrinted>
  <dcterms:modified xsi:type="dcterms:W3CDTF">2024-11-08T10:07:17Z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78D0634E246B457A958ED30DC593118D</vt:lpwstr>
  </property>
</Properties>
</file>